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BC6E107" w:rsidR="00E8079D" w:rsidRPr="00683E68"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196AE0">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DF4BE0">
        <w:rPr>
          <w:b/>
          <w:noProof/>
          <w:sz w:val="24"/>
        </w:rPr>
        <w:t>2</w:t>
      </w:r>
      <w:r w:rsidR="00F375B9">
        <w:rPr>
          <w:b/>
          <w:noProof/>
          <w:sz w:val="24"/>
        </w:rPr>
        <w:t>4792</w:t>
      </w:r>
    </w:p>
    <w:p w14:paraId="5DC21640" w14:textId="51985910" w:rsidR="003674C0" w:rsidRDefault="00FF6EF4" w:rsidP="00FF6EF4">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4DD764" w:rsidR="001E41F3" w:rsidRPr="00410371" w:rsidRDefault="00570453" w:rsidP="00A706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A7065C">
              <w:rPr>
                <w:b/>
                <w:noProof/>
                <w:sz w:val="28"/>
              </w:rPr>
              <w:t>3</w:t>
            </w:r>
            <w:r w:rsidR="00E739D1">
              <w:rPr>
                <w:b/>
                <w:noProof/>
                <w:sz w:val="28"/>
              </w:rPr>
              <w:t>.</w:t>
            </w:r>
            <w:r w:rsidR="00A7065C">
              <w:rPr>
                <w:b/>
                <w:noProof/>
                <w:sz w:val="28"/>
              </w:rPr>
              <w:t>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B3BA03" w:rsidR="001E41F3" w:rsidRPr="00410371" w:rsidRDefault="00F375B9" w:rsidP="009D65D8">
            <w:pPr>
              <w:pStyle w:val="CRCoverPage"/>
              <w:spacing w:after="0"/>
              <w:rPr>
                <w:noProof/>
                <w:lang w:eastAsia="ko-KR"/>
              </w:rPr>
            </w:pPr>
            <w:r>
              <w:rPr>
                <w:rFonts w:hint="eastAsia"/>
                <w:noProof/>
                <w:lang w:eastAsia="ko-KR"/>
              </w:rPr>
              <w:t>0955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9314D"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26124C7" w:rsidR="001E41F3" w:rsidRPr="00410371" w:rsidRDefault="00570453" w:rsidP="00196A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196AE0">
              <w:rPr>
                <w:b/>
                <w:noProof/>
                <w:sz w:val="28"/>
              </w:rPr>
              <w:t>7</w:t>
            </w:r>
            <w:r w:rsidR="00260E63">
              <w:rPr>
                <w:b/>
                <w:noProof/>
                <w:sz w:val="28"/>
              </w:rPr>
              <w:t>.</w:t>
            </w:r>
            <w:r w:rsidR="00196AE0">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3CCA981" w:rsidR="00F25D98" w:rsidRDefault="00F25D98" w:rsidP="004E1669">
            <w:pPr>
              <w:pStyle w:val="CRCoverPage"/>
              <w:spacing w:after="0"/>
              <w:rPr>
                <w:b/>
                <w:bCs/>
                <w:caps/>
                <w:noProof/>
                <w:lang w:eastAsia="ko-KR"/>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1A256A" w:rsidR="00707A6C" w:rsidRPr="00A1539F" w:rsidRDefault="00BA7FFC" w:rsidP="00BA7FFC">
            <w:pPr>
              <w:pStyle w:val="CRCoverPage"/>
              <w:spacing w:after="0"/>
              <w:ind w:left="100"/>
              <w:rPr>
                <w:noProof/>
                <w:lang w:eastAsia="ko-KR"/>
              </w:rPr>
            </w:pPr>
            <w:r>
              <w:rPr>
                <w:noProof/>
                <w:lang w:eastAsia="ko-KR"/>
              </w:rPr>
              <w:t>Storage information alignment on the list of “</w:t>
            </w:r>
            <w:r w:rsidR="0005395F">
              <w:rPr>
                <w:noProof/>
                <w:lang w:eastAsia="ko-KR"/>
              </w:rPr>
              <w:t>PLMNs not allowed to operate at the present UE location</w:t>
            </w:r>
            <w:r>
              <w:rPr>
                <w:noProof/>
                <w:lang w:eastAsia="ko-KR"/>
              </w:rPr>
              <w:t>”</w:t>
            </w:r>
          </w:p>
        </w:tc>
      </w:tr>
      <w:tr w:rsidR="001E41F3" w14:paraId="6328AE39" w14:textId="77777777" w:rsidTr="00547111">
        <w:tc>
          <w:tcPr>
            <w:tcW w:w="1843" w:type="dxa"/>
            <w:tcBorders>
              <w:left w:val="single" w:sz="4" w:space="0" w:color="auto"/>
            </w:tcBorders>
          </w:tcPr>
          <w:p w14:paraId="19EEB84B" w14:textId="0368941F"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0C33BC" w:rsidR="001E41F3" w:rsidRDefault="00821AD6" w:rsidP="00137D1E">
            <w:pPr>
              <w:pStyle w:val="CRCoverPage"/>
              <w:spacing w:after="0"/>
              <w:ind w:left="100"/>
              <w:rPr>
                <w:noProof/>
              </w:rPr>
            </w:pPr>
            <w: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B0F9AC" w:rsidR="001E41F3" w:rsidRDefault="002071A1" w:rsidP="00BA7FFC">
            <w:pPr>
              <w:pStyle w:val="CRCoverPage"/>
              <w:spacing w:after="0"/>
              <w:ind w:left="100"/>
              <w:rPr>
                <w:noProof/>
              </w:rPr>
            </w:pPr>
            <w:r>
              <w:rPr>
                <w:noProof/>
              </w:rPr>
              <w:t>202</w:t>
            </w:r>
            <w:r w:rsidR="00DF4BE0">
              <w:rPr>
                <w:noProof/>
              </w:rPr>
              <w:t>2</w:t>
            </w:r>
            <w:r>
              <w:rPr>
                <w:noProof/>
              </w:rPr>
              <w:t>-</w:t>
            </w:r>
            <w:r w:rsidR="00DF4BE0">
              <w:rPr>
                <w:noProof/>
              </w:rPr>
              <w:t>0</w:t>
            </w:r>
            <w:r w:rsidR="00BA7FFC">
              <w:rPr>
                <w:noProof/>
              </w:rPr>
              <w:t>8</w:t>
            </w:r>
            <w:r>
              <w:rPr>
                <w:noProof/>
              </w:rPr>
              <w:t>-</w:t>
            </w:r>
            <w:r w:rsidR="00BA7FFC">
              <w:rPr>
                <w:noProof/>
              </w:rPr>
              <w:t>1</w:t>
            </w:r>
            <w:r w:rsidR="00F375B9">
              <w:rPr>
                <w:noProof/>
              </w:rPr>
              <w:t>2</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C71E33" w:rsidR="001E41F3" w:rsidRDefault="00BF659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80A6B" w14:textId="4B53DB85" w:rsidR="00E601D6" w:rsidRDefault="00E601D6" w:rsidP="00F33F97">
            <w:pPr>
              <w:pStyle w:val="CRCoverPage"/>
              <w:spacing w:after="0"/>
              <w:rPr>
                <w:noProof/>
                <w:lang w:eastAsia="ko-KR"/>
              </w:rPr>
            </w:pPr>
          </w:p>
          <w:p w14:paraId="05275A02" w14:textId="1D29EA42" w:rsidR="00201052" w:rsidRDefault="00201052" w:rsidP="00F33F97">
            <w:pPr>
              <w:pStyle w:val="CRCoverPage"/>
              <w:spacing w:after="0"/>
              <w:rPr>
                <w:noProof/>
                <w:lang w:eastAsia="ko-KR"/>
              </w:rPr>
            </w:pPr>
            <w:r w:rsidRPr="00201052">
              <w:rPr>
                <w:noProof/>
                <w:lang w:eastAsia="ko-KR"/>
              </w:rPr>
              <w:t>In TS24.501 as below, the timer value in the list of “PLMNs not allowed to operate at the presend UE location” has been deleted  since it was included in the entry in CR3431, but the timer value is still stated as one the entry of the list of “PLMNs not allowed to operate at the presend UE location”.</w:t>
            </w:r>
          </w:p>
          <w:p w14:paraId="3A426A7F" w14:textId="77777777" w:rsidR="00201052" w:rsidRDefault="00201052" w:rsidP="00BA7FFC"/>
          <w:p w14:paraId="2819A075" w14:textId="77777777" w:rsidR="00BA7FFC" w:rsidRDefault="00BA7FFC" w:rsidP="00BA7FFC">
            <w:r w:rsidRPr="005F6063">
              <w:t xml:space="preserve">For 3GPP </w:t>
            </w:r>
            <w:r w:rsidRPr="00CA2C20">
              <w:t xml:space="preserve">satellite NG-RAN </w:t>
            </w:r>
            <w:r w:rsidRPr="005F6063">
              <w:t>the UE shall store a list of "</w:t>
            </w:r>
            <w:r w:rsidRPr="005F6063">
              <w:rPr>
                <w:noProof/>
                <w:lang w:eastAsia="zh-CN"/>
              </w:rPr>
              <w:t>PLMNs not allowed to operate at the present UE location</w:t>
            </w:r>
            <w:r w:rsidRPr="005F6063">
              <w:t>". Each entry consists of</w:t>
            </w:r>
            <w:r>
              <w:t>:</w:t>
            </w:r>
          </w:p>
          <w:p w14:paraId="7A2D83C3" w14:textId="77777777" w:rsidR="00BA7FFC" w:rsidRDefault="00BA7FFC" w:rsidP="00BA7FFC">
            <w:pPr>
              <w:pStyle w:val="B1"/>
            </w:pPr>
            <w:r>
              <w:t>a)</w:t>
            </w:r>
            <w:r>
              <w:tab/>
            </w:r>
            <w:r w:rsidRPr="002D7485">
              <w:rPr>
                <w:highlight w:val="yellow"/>
              </w:rPr>
              <w:t>the PLMN identity</w:t>
            </w:r>
            <w:r>
              <w:t xml:space="preserve"> of the PLMN which sent a message including 5GMM cause value #78 "</w:t>
            </w:r>
            <w:r w:rsidRPr="00EA5CAE">
              <w:t>PLMN not allowed to operate at the present UE location</w:t>
            </w:r>
            <w:r>
              <w:t>" via satellite NG-RAN access technology; and</w:t>
            </w:r>
          </w:p>
          <w:p w14:paraId="3F24D92F" w14:textId="77777777" w:rsidR="00BA7FFC" w:rsidRPr="0008207A" w:rsidRDefault="00BA7FFC" w:rsidP="00BA7FFC">
            <w:pPr>
              <w:pStyle w:val="B1"/>
              <w:snapToGrid w:val="0"/>
            </w:pPr>
            <w:r>
              <w:t>b)</w:t>
            </w:r>
            <w:r>
              <w:tab/>
            </w:r>
            <w:r w:rsidRPr="002D7485">
              <w:rPr>
                <w:highlight w:val="yellow"/>
              </w:rPr>
              <w:t>the geographical location</w:t>
            </w:r>
            <w:r>
              <w:t xml:space="preserve">, </w:t>
            </w:r>
            <w:r w:rsidRPr="0008207A">
              <w:t>if known by the UE</w:t>
            </w:r>
            <w:r>
              <w:t>,</w:t>
            </w:r>
            <w:r w:rsidRPr="005F6063">
              <w:t xml:space="preserve"> where </w:t>
            </w:r>
            <w:r>
              <w:t>5GMM cause value</w:t>
            </w:r>
            <w:r w:rsidRPr="005F6063">
              <w:t xml:space="preserve"> #78 was received on </w:t>
            </w:r>
            <w:r w:rsidRPr="005F6063">
              <w:rPr>
                <w:noProof/>
                <w:lang w:val="en-US"/>
              </w:rPr>
              <w:t xml:space="preserve">satellite NG-RAN access </w:t>
            </w:r>
            <w:r w:rsidRPr="0008207A">
              <w:t>technology;</w:t>
            </w:r>
            <w:r>
              <w:t xml:space="preserve"> and</w:t>
            </w:r>
          </w:p>
          <w:p w14:paraId="03ACB7F8" w14:textId="77777777" w:rsidR="00BA7FFC" w:rsidRPr="00CE629E" w:rsidRDefault="00BA7FFC" w:rsidP="00BA7FFC">
            <w:pPr>
              <w:pStyle w:val="B1"/>
              <w:snapToGrid w:val="0"/>
              <w:rPr>
                <w:lang w:eastAsia="ko-KR"/>
              </w:rPr>
            </w:pPr>
            <w:r w:rsidRPr="0008207A">
              <w:t>c)</w:t>
            </w:r>
            <w:r w:rsidRPr="0008207A">
              <w:tab/>
            </w:r>
            <w:r>
              <w:rPr>
                <w:rFonts w:hint="eastAsia"/>
                <w:lang w:eastAsia="zh-CN"/>
              </w:rPr>
              <w:t xml:space="preserve">if </w:t>
            </w:r>
            <w:r w:rsidRPr="005F6063">
              <w:t>the geographical location</w:t>
            </w:r>
            <w:r>
              <w:rPr>
                <w:rFonts w:hint="eastAsia"/>
                <w:lang w:eastAsia="zh-CN"/>
              </w:rPr>
              <w:t xml:space="preserve"> exists,</w:t>
            </w:r>
            <w:r w:rsidRPr="0008207A">
              <w:t xml:space="preserve"> </w:t>
            </w:r>
            <w:r w:rsidRPr="002D7485">
              <w:rPr>
                <w:highlight w:val="yellow"/>
              </w:rPr>
              <w:t xml:space="preserve">a UE </w:t>
            </w:r>
            <w:r w:rsidRPr="002D7485">
              <w:rPr>
                <w:highlight w:val="yellow"/>
                <w:lang w:eastAsia="ko-KR"/>
              </w:rPr>
              <w:t>implementation specific</w:t>
            </w:r>
            <w:r w:rsidRPr="002D7485">
              <w:rPr>
                <w:highlight w:val="yellow"/>
              </w:rPr>
              <w:t xml:space="preserve"> </w:t>
            </w:r>
            <w:r w:rsidRPr="002D7485">
              <w:rPr>
                <w:rFonts w:hint="eastAsia"/>
                <w:highlight w:val="yellow"/>
                <w:lang w:eastAsia="zh-CN"/>
              </w:rPr>
              <w:t>distance</w:t>
            </w:r>
            <w:r w:rsidRPr="002D7485">
              <w:rPr>
                <w:highlight w:val="yellow"/>
              </w:rPr>
              <w:t xml:space="preserve"> value</w:t>
            </w:r>
            <w:r>
              <w:rPr>
                <w:rFonts w:hint="eastAsia"/>
                <w:lang w:eastAsia="zh-CN"/>
              </w:rPr>
              <w:t>.</w:t>
            </w:r>
          </w:p>
          <w:p w14:paraId="4AB1CFBA" w14:textId="068C6746" w:rsidR="00643530" w:rsidRPr="00643530" w:rsidRDefault="00643530" w:rsidP="00201052">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706A4F2E"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72EC0" w14:textId="77777777" w:rsidR="00A0236C" w:rsidRDefault="00A0236C" w:rsidP="00F33F97">
            <w:pPr>
              <w:pStyle w:val="CRCoverPage"/>
              <w:spacing w:after="0"/>
              <w:rPr>
                <w:noProof/>
                <w:lang w:val="en-US"/>
              </w:rPr>
            </w:pPr>
            <w:r>
              <w:rPr>
                <w:noProof/>
                <w:lang w:val="en-US"/>
              </w:rPr>
              <w:t>Timer value is deleted in storage information described in TS23.122 as below.</w:t>
            </w:r>
          </w:p>
          <w:p w14:paraId="76C0712C" w14:textId="7D9DA1F6" w:rsidR="00835BC8" w:rsidRPr="00B43682" w:rsidRDefault="00835BC8" w:rsidP="00A0236C">
            <w:pPr>
              <w:pStyle w:val="CRCoverPage"/>
              <w:spacing w:after="0"/>
              <w:rPr>
                <w:noProof/>
                <w:lang w:eastAsia="ko-KR"/>
              </w:rPr>
            </w:pPr>
          </w:p>
        </w:tc>
      </w:tr>
      <w:tr w:rsidR="001E41F3" w14:paraId="67BD561C" w14:textId="77777777" w:rsidTr="00547111">
        <w:tc>
          <w:tcPr>
            <w:tcW w:w="2694" w:type="dxa"/>
            <w:gridSpan w:val="2"/>
            <w:tcBorders>
              <w:left w:val="single" w:sz="4" w:space="0" w:color="auto"/>
            </w:tcBorders>
          </w:tcPr>
          <w:p w14:paraId="7A30C9A1" w14:textId="6DB9343E"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CFC2AE" w:rsidR="00B43682" w:rsidRPr="00283062" w:rsidRDefault="00FF6EF4" w:rsidP="00536425">
            <w:pPr>
              <w:pStyle w:val="CRCoverPage"/>
              <w:spacing w:after="0"/>
              <w:ind w:left="100"/>
              <w:rPr>
                <w:noProof/>
                <w:lang w:eastAsia="ko-KR"/>
              </w:rPr>
            </w:pPr>
            <w:r>
              <w:rPr>
                <w:noProof/>
              </w:rPr>
              <w:t xml:space="preserve">Inconsistent storage information described in TS24.501 and TS23.122 relevant to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F2EF80" w:rsidR="001E41F3" w:rsidRDefault="00F876F7" w:rsidP="00137D1E">
            <w:pPr>
              <w:pStyle w:val="CRCoverPage"/>
              <w:spacing w:after="0"/>
              <w:ind w:left="100"/>
              <w:rPr>
                <w:noProof/>
                <w:lang w:eastAsia="ko-KR"/>
              </w:rPr>
            </w:pPr>
            <w:r>
              <w:rPr>
                <w:noProof/>
                <w:lang w:eastAsia="ko-KR"/>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8DA59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507D0E" w:rsidR="001E41F3" w:rsidRDefault="00A82392">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D0848FD" w:rsidR="001E41F3" w:rsidRDefault="00A82392"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854248" w:rsidR="008F6337" w:rsidRDefault="008F6337" w:rsidP="008F6337">
            <w:pPr>
              <w:pStyle w:val="CRCoverPage"/>
              <w:spacing w:after="0"/>
              <w:ind w:left="100"/>
              <w:rPr>
                <w:noProof/>
                <w:lang w:eastAsia="ko-KR"/>
              </w:rPr>
            </w:pP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0D176364" w14:textId="77777777" w:rsidR="00FF6EF4" w:rsidRPr="00D27A95" w:rsidRDefault="00FF6EF4" w:rsidP="00FF6EF4">
      <w:pPr>
        <w:pStyle w:val="2"/>
      </w:pPr>
      <w:bookmarkStart w:id="21" w:name="_Toc20125182"/>
      <w:bookmarkStart w:id="22" w:name="_Toc27486379"/>
      <w:bookmarkStart w:id="23" w:name="_Toc36210432"/>
      <w:bookmarkStart w:id="24" w:name="_Toc45096291"/>
      <w:bookmarkStart w:id="25" w:name="_Toc45882324"/>
      <w:bookmarkStart w:id="26" w:name="_Toc51762120"/>
      <w:bookmarkStart w:id="27" w:name="_Toc83313306"/>
      <w:bookmarkStart w:id="28" w:name="_Toc107225133"/>
      <w:bookmarkStart w:id="29" w:name="_Toc91599085"/>
      <w:bookmarkStart w:id="30" w:name="_Toc20232391"/>
      <w:bookmarkStart w:id="31" w:name="_Toc27746477"/>
      <w:bookmarkStart w:id="32" w:name="_Toc36212657"/>
      <w:bookmarkStart w:id="33" w:name="_Toc36656834"/>
      <w:bookmarkStart w:id="34" w:name="_Toc45286495"/>
      <w:bookmarkStart w:id="35" w:name="_Toc51947762"/>
      <w:bookmarkStart w:id="36" w:name="_Toc51948854"/>
      <w:bookmarkStart w:id="37" w:name="_Toc91598783"/>
      <w:r w:rsidRPr="00D27A95">
        <w:t>3.1</w:t>
      </w:r>
      <w:r w:rsidRPr="00D27A95">
        <w:tab/>
        <w:t>PLMN selection and roaming</w:t>
      </w:r>
      <w:bookmarkEnd w:id="21"/>
      <w:bookmarkEnd w:id="22"/>
      <w:bookmarkEnd w:id="23"/>
      <w:bookmarkEnd w:id="24"/>
      <w:bookmarkEnd w:id="25"/>
      <w:bookmarkEnd w:id="26"/>
      <w:bookmarkEnd w:id="27"/>
      <w:bookmarkEnd w:id="28"/>
    </w:p>
    <w:p w14:paraId="554CA621" w14:textId="77777777" w:rsidR="00FF6EF4" w:rsidRPr="00D27A95" w:rsidRDefault="00FF6EF4" w:rsidP="00FF6EF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788E1FAB" w14:textId="77777777" w:rsidR="00FF6EF4" w:rsidRPr="00D27A95" w:rsidRDefault="00FF6EF4" w:rsidP="00FF6EF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7F61E199" w14:textId="77777777" w:rsidR="00FF6EF4" w:rsidRPr="00D27A95" w:rsidRDefault="00FF6EF4" w:rsidP="00FF6EF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69189BCC" w14:textId="77777777" w:rsidR="00FF6EF4" w:rsidRPr="00D27A95" w:rsidRDefault="00FF6EF4" w:rsidP="00FF6EF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701DCCA1" w14:textId="16ECB39C" w:rsidR="00FF6EF4" w:rsidRDefault="00FF6EF4" w:rsidP="00FF6EF4">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in which it stores the PLMN ID of the rejecting PLMN</w:t>
      </w:r>
      <w:del w:id="38" w:author="rev6" w:date="2022-08-10T21:24:00Z">
        <w:r w:rsidDel="002D7485">
          <w:rPr>
            <w:noProof/>
            <w:lang w:val="en-US"/>
          </w:rPr>
          <w:delText>,</w:delText>
        </w:r>
      </w:del>
      <w:ins w:id="39" w:author="rev6" w:date="2022-08-10T21:24:00Z">
        <w:r w:rsidR="002D7485">
          <w:rPr>
            <w:noProof/>
            <w:lang w:val="en-US"/>
          </w:rPr>
          <w:t xml:space="preserve"> and</w:t>
        </w:r>
      </w:ins>
      <w:r>
        <w:rPr>
          <w:noProof/>
          <w:lang w:val="en-US"/>
        </w:rPr>
        <w:t xml:space="preserve"> the current </w:t>
      </w:r>
      <w:r w:rsidRPr="005F6063">
        <w:t>geographical location</w:t>
      </w:r>
      <w:r>
        <w:t>, if known by the MS</w:t>
      </w:r>
      <w:del w:id="40" w:author="rev6" w:date="2022-08-10T21:24:00Z">
        <w:r w:rsidDel="002D7485">
          <w:delText xml:space="preserve"> and a timer</w:delText>
        </w:r>
      </w:del>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p>
    <w:p w14:paraId="42402F6E" w14:textId="77777777" w:rsidR="00FF6EF4" w:rsidRPr="00215B37" w:rsidRDefault="00FF6EF4" w:rsidP="00FF6EF4">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33685B04" w14:textId="77777777" w:rsidR="00FF6EF4" w:rsidRPr="00215B37" w:rsidRDefault="00FF6EF4" w:rsidP="00FF6EF4">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457869F1" w14:textId="77777777" w:rsidR="00FF6EF4" w:rsidRDefault="00FF6EF4" w:rsidP="00FF6EF4">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378512F3" w14:textId="77777777" w:rsidR="00FF6EF4" w:rsidRDefault="00FF6EF4" w:rsidP="00FF6EF4">
      <w:pPr>
        <w:rPr>
          <w:noProof/>
          <w:lang w:val="en-US"/>
        </w:rPr>
      </w:pPr>
      <w:r w:rsidRPr="00215B37">
        <w:rPr>
          <w:lang w:eastAsia="ko-KR"/>
        </w:rPr>
        <w:t>This does not prevent selection of such a PLMN if it is available in another RAT.</w:t>
      </w:r>
    </w:p>
    <w:p w14:paraId="0734CA4C" w14:textId="77777777" w:rsidR="00FF6EF4" w:rsidRPr="006D1A2B" w:rsidRDefault="00FF6EF4" w:rsidP="00FF6EF4">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 xml:space="preserve">. </w:t>
      </w:r>
    </w:p>
    <w:p w14:paraId="0F418D2B" w14:textId="77777777" w:rsidR="00FF6EF4" w:rsidRPr="00215B37" w:rsidRDefault="00FF6EF4" w:rsidP="00FF6EF4">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60D17001" w14:textId="77777777" w:rsidR="00FF6EF4" w:rsidRPr="00215B37" w:rsidRDefault="00FF6EF4" w:rsidP="00FF6EF4">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5DC2B7D8" w14:textId="77777777" w:rsidR="00FF6EF4" w:rsidRDefault="00FF6EF4" w:rsidP="00FF6EF4">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1213BF60" w14:textId="77777777" w:rsidR="00FF6EF4" w:rsidRPr="004A187F" w:rsidRDefault="00FF6EF4" w:rsidP="00FF6EF4">
      <w:pPr>
        <w:rPr>
          <w:noProof/>
          <w:lang w:val="en-US"/>
        </w:rPr>
      </w:pPr>
      <w:r w:rsidRPr="00215B37">
        <w:rPr>
          <w:lang w:eastAsia="ko-KR"/>
        </w:rPr>
        <w:t>This does not prevent selection of such a PLMN if it is available in another RAT.</w:t>
      </w:r>
    </w:p>
    <w:p w14:paraId="1AA17A8D" w14:textId="77777777" w:rsidR="00FF6EF4" w:rsidRPr="007E6407" w:rsidRDefault="00FF6EF4" w:rsidP="00FF6EF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3FE7414C" w14:textId="77777777" w:rsidR="00FF6EF4" w:rsidRDefault="00FF6EF4" w:rsidP="00FF6EF4">
      <w:pPr>
        <w:pStyle w:val="B1"/>
      </w:pPr>
      <w:r w:rsidRPr="007E6407">
        <w:t>GSM, GSM COMPACT or UTRAN:</w:t>
      </w:r>
    </w:p>
    <w:p w14:paraId="25C0E4CA" w14:textId="77777777" w:rsidR="00FF6EF4" w:rsidRDefault="00FF6EF4" w:rsidP="00FF6EF4">
      <w:pPr>
        <w:pStyle w:val="B1"/>
      </w:pPr>
      <w:r>
        <w:lastRenderedPageBreak/>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7415ED99" w14:textId="77777777" w:rsidR="00FF6EF4" w:rsidRDefault="00FF6EF4" w:rsidP="00FF6EF4">
      <w:pPr>
        <w:pStyle w:val="B1"/>
      </w:pPr>
      <w:r>
        <w:t>E-UTRAN:</w:t>
      </w:r>
    </w:p>
    <w:p w14:paraId="08490D15" w14:textId="77777777" w:rsidR="00FF6EF4" w:rsidRDefault="00FF6EF4" w:rsidP="00FF6EF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58793E6" w14:textId="77777777" w:rsidR="00FF6EF4" w:rsidRDefault="00FF6EF4" w:rsidP="00FF6EF4">
      <w:pPr>
        <w:pStyle w:val="B1"/>
      </w:pPr>
      <w:r>
        <w:t>NG-RAN:</w:t>
      </w:r>
    </w:p>
    <w:p w14:paraId="6D41E460" w14:textId="77777777" w:rsidR="00FF6EF4" w:rsidRPr="00CC6F2A" w:rsidRDefault="00FF6EF4" w:rsidP="00FF6EF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3E3209A" w14:textId="77777777" w:rsidR="00FF6EF4" w:rsidRDefault="00FF6EF4" w:rsidP="00FF6EF4">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0B6672D0" w14:textId="77777777" w:rsidR="00FF6EF4" w:rsidRDefault="00FF6EF4" w:rsidP="00FF6EF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744F583F" w14:textId="77777777" w:rsidR="00FF6EF4" w:rsidRDefault="00FF6EF4" w:rsidP="00FF6EF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22F95C0E" w14:textId="77777777" w:rsidR="00FF6EF4" w:rsidRDefault="00FF6EF4" w:rsidP="00FF6EF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34D3F9B" w14:textId="77777777" w:rsidR="00FF6EF4" w:rsidRDefault="00FF6EF4" w:rsidP="00FF6EF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558DF1D4" w14:textId="77777777" w:rsidR="00FF6EF4" w:rsidRDefault="00FF6EF4" w:rsidP="00FF6EF4">
      <w:r>
        <w:t>I</w:t>
      </w:r>
      <w:r w:rsidRPr="00D27A95">
        <w:t>f</w:t>
      </w:r>
      <w:r>
        <w:t>:</w:t>
      </w:r>
    </w:p>
    <w:p w14:paraId="418327A9" w14:textId="77777777" w:rsidR="00FF6EF4" w:rsidRDefault="00FF6EF4" w:rsidP="00FF6EF4">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5F954979" w14:textId="77777777" w:rsidR="00FF6EF4" w:rsidRDefault="00FF6EF4" w:rsidP="00FF6EF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7D3080F1" w14:textId="77777777" w:rsidR="00FF6EF4" w:rsidRDefault="00FF6EF4" w:rsidP="00FF6EF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48CFA386" w14:textId="77777777" w:rsidR="00FF6EF4" w:rsidRDefault="00FF6EF4" w:rsidP="00FF6EF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60C11CD3" w14:textId="77777777" w:rsidR="00FF6EF4" w:rsidRDefault="00FF6EF4" w:rsidP="00FF6EF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6B7BBFFD" w14:textId="77777777" w:rsidR="00FF6EF4" w:rsidRPr="00D27A95" w:rsidRDefault="00FF6EF4" w:rsidP="00FF6EF4">
      <w:r w:rsidRPr="00D27A95">
        <w:t>This list is retained when the MS is switched off or the SIM is removed. The HPLMN (if the EHPLMN list is not present or is empty) or an EHPLMN (if the EHPLMN list is present) shall not be stored on the list of "forbidden PLMNs".</w:t>
      </w:r>
    </w:p>
    <w:p w14:paraId="058137FD" w14:textId="77777777" w:rsidR="00FF6EF4" w:rsidRPr="00D27A95" w:rsidRDefault="00FF6EF4" w:rsidP="00FF6EF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494D87C0" w14:textId="77777777" w:rsidR="00FF6EF4" w:rsidRPr="00D27A95" w:rsidRDefault="00FF6EF4" w:rsidP="00FF6EF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E5DBC59" w14:textId="77777777" w:rsidR="00FF6EF4" w:rsidRDefault="00FF6EF4" w:rsidP="00FF6EF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2D0F75E1" w14:textId="77777777" w:rsidR="00FF6EF4" w:rsidRDefault="00FF6EF4" w:rsidP="00FF6EF4">
      <w:pPr>
        <w:pStyle w:val="B1"/>
      </w:pPr>
      <w:r>
        <w:lastRenderedPageBreak/>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452A0085" w14:textId="77777777" w:rsidR="00FF6EF4" w:rsidRDefault="00FF6EF4" w:rsidP="00FF6EF4">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7762C89A" w14:textId="77777777" w:rsidR="00FF6EF4" w:rsidRDefault="00FF6EF4" w:rsidP="00FF6EF4">
      <w:pPr>
        <w:pStyle w:val="B1"/>
      </w:pPr>
      <w:bookmarkStart w:id="41" w:name="OLE_LINK32"/>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bookmarkEnd w:id="41"/>
    <w:p w14:paraId="23B6B76E" w14:textId="77777777" w:rsidR="00FF6EF4" w:rsidRDefault="00FF6EF4" w:rsidP="00FF6EF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33A7B7A0" w14:textId="77777777" w:rsidR="00FF6EF4" w:rsidRDefault="00FF6EF4" w:rsidP="00FF6EF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43C4599" w14:textId="77777777" w:rsidR="00FF6EF4" w:rsidRDefault="00FF6EF4" w:rsidP="00FF6EF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5746DB91" w14:textId="77777777" w:rsidR="00FF6EF4" w:rsidRDefault="00FF6EF4" w:rsidP="00FF6EF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54623379" w14:textId="77777777" w:rsidR="00FF6EF4" w:rsidRDefault="00FF6EF4" w:rsidP="00FF6EF4">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65D9514" w14:textId="77777777" w:rsidR="00FF6EF4" w:rsidRDefault="00FF6EF4" w:rsidP="00FF6EF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2CFE39" w14:textId="77777777" w:rsidR="00FF6EF4" w:rsidRDefault="00FF6EF4" w:rsidP="00FF6EF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5C21C85E" w14:textId="77777777" w:rsidR="00FF6EF4" w:rsidRDefault="00FF6EF4" w:rsidP="00FF6EF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7109B10" w14:textId="77777777" w:rsidR="00FF6EF4" w:rsidRDefault="00FF6EF4" w:rsidP="00FF6EF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73197147" w14:textId="77777777" w:rsidR="00FF6EF4" w:rsidRDefault="00FF6EF4" w:rsidP="00FF6EF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321BA109" w14:textId="77777777" w:rsidR="00FF6EF4" w:rsidRDefault="00FF6EF4" w:rsidP="00FF6EF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68FDB401" w14:textId="77777777" w:rsidR="00FF6EF4" w:rsidRDefault="00FF6EF4" w:rsidP="00FF6EF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7EF6D1E" w14:textId="77777777" w:rsidR="00FF6EF4" w:rsidRDefault="00FF6EF4" w:rsidP="00FF6EF4">
      <w:pPr>
        <w:pStyle w:val="B1"/>
        <w:rPr>
          <w:lang w:eastAsia="ja-JP"/>
        </w:rPr>
      </w:pPr>
      <w:r>
        <w:rPr>
          <w:rFonts w:hint="eastAsia"/>
          <w:lang w:eastAsia="ko-KR"/>
        </w:rPr>
        <w:lastRenderedPageBreak/>
        <w:t>-</w:t>
      </w:r>
      <w:r>
        <w:rPr>
          <w:rFonts w:hint="eastAsia"/>
          <w:lang w:eastAsia="ko-KR"/>
        </w:rPr>
        <w:tab/>
      </w:r>
      <w:r>
        <w:rPr>
          <w:lang w:eastAsia="ja-JP"/>
        </w:rPr>
        <w:t>the MS shall maintain a list of "PLMNs with E-UTRAN not allowed";</w:t>
      </w:r>
    </w:p>
    <w:p w14:paraId="673A012C" w14:textId="77777777" w:rsidR="00FF6EF4" w:rsidRPr="00D75EDF" w:rsidRDefault="00FF6EF4" w:rsidP="00FF6EF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374BD6B1" w14:textId="77777777" w:rsidR="00FF6EF4" w:rsidRPr="00D75EDF" w:rsidRDefault="00FF6EF4" w:rsidP="00FF6EF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737818BE" w14:textId="77777777" w:rsidR="00FF6EF4" w:rsidRDefault="00FF6EF4" w:rsidP="00FF6EF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15A260F" w14:textId="77777777" w:rsidR="00FF6EF4" w:rsidRDefault="00FF6EF4" w:rsidP="00FF6EF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5A730329" w14:textId="77777777" w:rsidR="00FF6EF4" w:rsidRPr="00D111CC" w:rsidRDefault="00FF6EF4" w:rsidP="00FF6EF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94D2373" w14:textId="77777777" w:rsidR="00FF6EF4" w:rsidRDefault="00FF6EF4" w:rsidP="00FF6EF4">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F55A74D" w14:textId="77777777" w:rsidR="00FF6EF4" w:rsidRDefault="00FF6EF4" w:rsidP="00FF6EF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44001B7A" w14:textId="77777777" w:rsidR="00FF6EF4" w:rsidRPr="0025660A" w:rsidRDefault="00FF6EF4" w:rsidP="00FF6EF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32ADD61" w14:textId="77777777" w:rsidR="00FF6EF4" w:rsidRDefault="00FF6EF4" w:rsidP="00FF6EF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2E7BA5B6" w14:textId="77777777" w:rsidR="00FF6EF4" w:rsidRDefault="00FF6EF4" w:rsidP="00FF6EF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5890F7EE" w14:textId="77777777" w:rsidR="00FF6EF4" w:rsidRDefault="00FF6EF4" w:rsidP="00FF6EF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4C8443DF" w14:textId="77777777" w:rsidR="00FF6EF4" w:rsidRDefault="00FF6EF4" w:rsidP="00FF6EF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092C96C2" w14:textId="77777777" w:rsidR="00FF6EF4" w:rsidRPr="0025660A" w:rsidRDefault="00FF6EF4" w:rsidP="00FF6EF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EA054AA" w14:textId="77777777" w:rsidR="00FF6EF4" w:rsidRPr="00770F8C" w:rsidRDefault="00FF6EF4" w:rsidP="00FF6EF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7DCBC79" w14:textId="77777777" w:rsidR="00FF6EF4" w:rsidRDefault="00FF6EF4" w:rsidP="00FF6EF4">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2A374912" w14:textId="77777777" w:rsidR="00FF6EF4" w:rsidRDefault="00FF6EF4" w:rsidP="00FF6EF4">
      <w:pPr>
        <w:rPr>
          <w:lang w:val="en-US"/>
        </w:rPr>
      </w:pPr>
      <w:r>
        <w:rPr>
          <w:lang w:val="en-US"/>
        </w:rPr>
        <w:lastRenderedPageBreak/>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25FB0C96" w14:textId="77777777" w:rsidR="00FF6EF4" w:rsidRDefault="00FF6EF4" w:rsidP="00FF6EF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2B1E9030" w14:textId="77777777" w:rsidR="00FF6EF4" w:rsidRPr="0025660A" w:rsidRDefault="00FF6EF4" w:rsidP="00FF6EF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4E8E5608" w14:textId="77777777" w:rsidR="00FF6EF4" w:rsidRPr="00770F8C" w:rsidRDefault="00FF6EF4" w:rsidP="00FF6EF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1176782" w14:textId="6BB3EB65" w:rsidR="00C857AB" w:rsidRDefault="00C857AB" w:rsidP="00C857AB">
      <w:pPr>
        <w:jc w:val="center"/>
        <w:rPr>
          <w:noProof/>
        </w:rPr>
      </w:pPr>
      <w:r w:rsidRPr="008A7642">
        <w:rPr>
          <w:noProof/>
          <w:highlight w:val="green"/>
        </w:rPr>
        <w:t xml:space="preserve">*** </w:t>
      </w:r>
      <w:r w:rsidR="00536425">
        <w:rPr>
          <w:noProof/>
          <w:highlight w:val="green"/>
        </w:rPr>
        <w:t>final</w:t>
      </w:r>
      <w:r w:rsidRPr="008A7642">
        <w:rPr>
          <w:noProof/>
          <w:highlight w:val="green"/>
        </w:rPr>
        <w:t xml:space="preserve"> change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9"/>
      <w:bookmarkEnd w:id="30"/>
      <w:bookmarkEnd w:id="31"/>
      <w:bookmarkEnd w:id="32"/>
      <w:bookmarkEnd w:id="33"/>
      <w:bookmarkEnd w:id="34"/>
      <w:bookmarkEnd w:id="35"/>
      <w:bookmarkEnd w:id="36"/>
      <w:bookmarkEnd w:id="37"/>
    </w:p>
    <w:sectPr w:rsidR="00C857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AC56F" w14:textId="77777777" w:rsidR="00AA4B97" w:rsidRDefault="00AA4B97">
      <w:r>
        <w:separator/>
      </w:r>
    </w:p>
  </w:endnote>
  <w:endnote w:type="continuationSeparator" w:id="0">
    <w:p w14:paraId="1E76D1AE" w14:textId="77777777" w:rsidR="00AA4B97" w:rsidRDefault="00AA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568E7" w14:textId="77777777" w:rsidR="00AA4B97" w:rsidRDefault="00AA4B97">
      <w:r>
        <w:separator/>
      </w:r>
    </w:p>
  </w:footnote>
  <w:footnote w:type="continuationSeparator" w:id="0">
    <w:p w14:paraId="52145D56" w14:textId="77777777" w:rsidR="00AA4B97" w:rsidRDefault="00AA4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7310A" w:rsidRDefault="005731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7310A" w:rsidRDefault="005731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7310A" w:rsidRDefault="005731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7310A" w:rsidRDefault="005731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AE30D95"/>
    <w:multiLevelType w:val="multilevel"/>
    <w:tmpl w:val="7FF69D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960200B"/>
    <w:multiLevelType w:val="hybridMultilevel"/>
    <w:tmpl w:val="341C61B4"/>
    <w:lvl w:ilvl="0" w:tplc="613E1D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4380"/>
    <w:rsid w:val="000056DC"/>
    <w:rsid w:val="000076A5"/>
    <w:rsid w:val="000077B1"/>
    <w:rsid w:val="000101D2"/>
    <w:rsid w:val="000122C5"/>
    <w:rsid w:val="00013E1D"/>
    <w:rsid w:val="000171C3"/>
    <w:rsid w:val="00021089"/>
    <w:rsid w:val="00022E3E"/>
    <w:rsid w:val="00022E4A"/>
    <w:rsid w:val="000255E9"/>
    <w:rsid w:val="000303C5"/>
    <w:rsid w:val="00033CF2"/>
    <w:rsid w:val="00040499"/>
    <w:rsid w:val="00041FD8"/>
    <w:rsid w:val="00043BF4"/>
    <w:rsid w:val="0004693B"/>
    <w:rsid w:val="00051EAE"/>
    <w:rsid w:val="0005395F"/>
    <w:rsid w:val="00053C90"/>
    <w:rsid w:val="000547A0"/>
    <w:rsid w:val="00056AE7"/>
    <w:rsid w:val="00056EDB"/>
    <w:rsid w:val="00057C35"/>
    <w:rsid w:val="00057FCB"/>
    <w:rsid w:val="00060633"/>
    <w:rsid w:val="000659B5"/>
    <w:rsid w:val="00067AE1"/>
    <w:rsid w:val="00071245"/>
    <w:rsid w:val="0007191C"/>
    <w:rsid w:val="0008035B"/>
    <w:rsid w:val="00082DB8"/>
    <w:rsid w:val="00082ED8"/>
    <w:rsid w:val="0008469B"/>
    <w:rsid w:val="000867FA"/>
    <w:rsid w:val="00086D44"/>
    <w:rsid w:val="00086F14"/>
    <w:rsid w:val="00094F07"/>
    <w:rsid w:val="000A1F6F"/>
    <w:rsid w:val="000A6394"/>
    <w:rsid w:val="000B7FED"/>
    <w:rsid w:val="000C038A"/>
    <w:rsid w:val="000C33C7"/>
    <w:rsid w:val="000C6598"/>
    <w:rsid w:val="000C7FB7"/>
    <w:rsid w:val="000D0AD2"/>
    <w:rsid w:val="000D0FE3"/>
    <w:rsid w:val="000D1C6F"/>
    <w:rsid w:val="000D406E"/>
    <w:rsid w:val="000D4405"/>
    <w:rsid w:val="000D7D10"/>
    <w:rsid w:val="000E4C81"/>
    <w:rsid w:val="000E4F01"/>
    <w:rsid w:val="000E5C32"/>
    <w:rsid w:val="000E6F08"/>
    <w:rsid w:val="000F35D4"/>
    <w:rsid w:val="000F57F4"/>
    <w:rsid w:val="000F631A"/>
    <w:rsid w:val="000F76B8"/>
    <w:rsid w:val="000F77DA"/>
    <w:rsid w:val="00101893"/>
    <w:rsid w:val="00104554"/>
    <w:rsid w:val="00107000"/>
    <w:rsid w:val="00111DBA"/>
    <w:rsid w:val="001145CA"/>
    <w:rsid w:val="0012023E"/>
    <w:rsid w:val="00122B0B"/>
    <w:rsid w:val="0012351F"/>
    <w:rsid w:val="0012647D"/>
    <w:rsid w:val="00130A92"/>
    <w:rsid w:val="001319F3"/>
    <w:rsid w:val="00137305"/>
    <w:rsid w:val="00137D1E"/>
    <w:rsid w:val="00143974"/>
    <w:rsid w:val="00143DCF"/>
    <w:rsid w:val="001441B3"/>
    <w:rsid w:val="00145D43"/>
    <w:rsid w:val="0014656F"/>
    <w:rsid w:val="00146671"/>
    <w:rsid w:val="00151F22"/>
    <w:rsid w:val="0015394B"/>
    <w:rsid w:val="00157C21"/>
    <w:rsid w:val="00162551"/>
    <w:rsid w:val="00163890"/>
    <w:rsid w:val="00164A76"/>
    <w:rsid w:val="00166ACF"/>
    <w:rsid w:val="0017723A"/>
    <w:rsid w:val="00177E77"/>
    <w:rsid w:val="00181A92"/>
    <w:rsid w:val="00183D37"/>
    <w:rsid w:val="001844AE"/>
    <w:rsid w:val="00185EEA"/>
    <w:rsid w:val="001868BB"/>
    <w:rsid w:val="0019014C"/>
    <w:rsid w:val="00192C46"/>
    <w:rsid w:val="00195638"/>
    <w:rsid w:val="00196AE0"/>
    <w:rsid w:val="00197659"/>
    <w:rsid w:val="001A0380"/>
    <w:rsid w:val="001A08B3"/>
    <w:rsid w:val="001A09E3"/>
    <w:rsid w:val="001A13F4"/>
    <w:rsid w:val="001A1C8A"/>
    <w:rsid w:val="001A2663"/>
    <w:rsid w:val="001A29EE"/>
    <w:rsid w:val="001A6161"/>
    <w:rsid w:val="001A7B60"/>
    <w:rsid w:val="001B3AC3"/>
    <w:rsid w:val="001B52F0"/>
    <w:rsid w:val="001B7A65"/>
    <w:rsid w:val="001C611B"/>
    <w:rsid w:val="001C796D"/>
    <w:rsid w:val="001D0AB3"/>
    <w:rsid w:val="001D5675"/>
    <w:rsid w:val="001D6F42"/>
    <w:rsid w:val="001E2E02"/>
    <w:rsid w:val="001E41F3"/>
    <w:rsid w:val="001E6941"/>
    <w:rsid w:val="001F1B2B"/>
    <w:rsid w:val="001F33AE"/>
    <w:rsid w:val="001F3F8C"/>
    <w:rsid w:val="00201052"/>
    <w:rsid w:val="00203082"/>
    <w:rsid w:val="00205418"/>
    <w:rsid w:val="002071A1"/>
    <w:rsid w:val="00210AEF"/>
    <w:rsid w:val="00210FA5"/>
    <w:rsid w:val="00211413"/>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12B9"/>
    <w:rsid w:val="00273A74"/>
    <w:rsid w:val="00275A93"/>
    <w:rsid w:val="00275D12"/>
    <w:rsid w:val="002760B9"/>
    <w:rsid w:val="00281421"/>
    <w:rsid w:val="00283062"/>
    <w:rsid w:val="00284390"/>
    <w:rsid w:val="00284FEB"/>
    <w:rsid w:val="002860C4"/>
    <w:rsid w:val="0029433D"/>
    <w:rsid w:val="00295083"/>
    <w:rsid w:val="002954A0"/>
    <w:rsid w:val="00296D35"/>
    <w:rsid w:val="002A1ABE"/>
    <w:rsid w:val="002A3CCF"/>
    <w:rsid w:val="002A55FB"/>
    <w:rsid w:val="002A7468"/>
    <w:rsid w:val="002A7E15"/>
    <w:rsid w:val="002B5741"/>
    <w:rsid w:val="002B6611"/>
    <w:rsid w:val="002B73A4"/>
    <w:rsid w:val="002C0FF0"/>
    <w:rsid w:val="002C1D27"/>
    <w:rsid w:val="002C1D5E"/>
    <w:rsid w:val="002C394E"/>
    <w:rsid w:val="002C7989"/>
    <w:rsid w:val="002D60D1"/>
    <w:rsid w:val="002D7485"/>
    <w:rsid w:val="002D790D"/>
    <w:rsid w:val="002E2D3A"/>
    <w:rsid w:val="002E5A3F"/>
    <w:rsid w:val="002E69E9"/>
    <w:rsid w:val="002E739B"/>
    <w:rsid w:val="002F27F5"/>
    <w:rsid w:val="002F5661"/>
    <w:rsid w:val="002F7C86"/>
    <w:rsid w:val="00303E84"/>
    <w:rsid w:val="00305409"/>
    <w:rsid w:val="0030646E"/>
    <w:rsid w:val="00310AD1"/>
    <w:rsid w:val="00310DEA"/>
    <w:rsid w:val="00310E23"/>
    <w:rsid w:val="003110C5"/>
    <w:rsid w:val="00315D06"/>
    <w:rsid w:val="00315DEA"/>
    <w:rsid w:val="003176B0"/>
    <w:rsid w:val="00320CCC"/>
    <w:rsid w:val="00321F6D"/>
    <w:rsid w:val="00322B97"/>
    <w:rsid w:val="0032693C"/>
    <w:rsid w:val="003272F7"/>
    <w:rsid w:val="00331DAA"/>
    <w:rsid w:val="00334876"/>
    <w:rsid w:val="0033745A"/>
    <w:rsid w:val="0034018E"/>
    <w:rsid w:val="00352FF6"/>
    <w:rsid w:val="00355142"/>
    <w:rsid w:val="0035549A"/>
    <w:rsid w:val="00355B85"/>
    <w:rsid w:val="00356A76"/>
    <w:rsid w:val="003609EF"/>
    <w:rsid w:val="00360D5A"/>
    <w:rsid w:val="0036231A"/>
    <w:rsid w:val="003630DB"/>
    <w:rsid w:val="00363DF6"/>
    <w:rsid w:val="00365C15"/>
    <w:rsid w:val="00366C23"/>
    <w:rsid w:val="003674C0"/>
    <w:rsid w:val="00373480"/>
    <w:rsid w:val="00373A9C"/>
    <w:rsid w:val="00374373"/>
    <w:rsid w:val="003743F5"/>
    <w:rsid w:val="00374DD4"/>
    <w:rsid w:val="0038025D"/>
    <w:rsid w:val="00384EF6"/>
    <w:rsid w:val="00387C03"/>
    <w:rsid w:val="003920A7"/>
    <w:rsid w:val="00393A02"/>
    <w:rsid w:val="00393C7C"/>
    <w:rsid w:val="003974E5"/>
    <w:rsid w:val="00397AD0"/>
    <w:rsid w:val="003A3084"/>
    <w:rsid w:val="003B28DF"/>
    <w:rsid w:val="003B4E59"/>
    <w:rsid w:val="003B5A9C"/>
    <w:rsid w:val="003B67C4"/>
    <w:rsid w:val="003B729C"/>
    <w:rsid w:val="003B7564"/>
    <w:rsid w:val="003B79B9"/>
    <w:rsid w:val="003B7D26"/>
    <w:rsid w:val="003C0AD3"/>
    <w:rsid w:val="003C1A23"/>
    <w:rsid w:val="003C5940"/>
    <w:rsid w:val="003C5C9E"/>
    <w:rsid w:val="003C7B27"/>
    <w:rsid w:val="003D0049"/>
    <w:rsid w:val="003E0ABC"/>
    <w:rsid w:val="003E0B93"/>
    <w:rsid w:val="003E16DD"/>
    <w:rsid w:val="003E1A36"/>
    <w:rsid w:val="003E582C"/>
    <w:rsid w:val="003F0142"/>
    <w:rsid w:val="003F13DB"/>
    <w:rsid w:val="003F788D"/>
    <w:rsid w:val="004027F4"/>
    <w:rsid w:val="0040381B"/>
    <w:rsid w:val="00404740"/>
    <w:rsid w:val="00404D83"/>
    <w:rsid w:val="00410371"/>
    <w:rsid w:val="004123E7"/>
    <w:rsid w:val="00413D12"/>
    <w:rsid w:val="00421B6B"/>
    <w:rsid w:val="00421B7F"/>
    <w:rsid w:val="004234BF"/>
    <w:rsid w:val="004242F1"/>
    <w:rsid w:val="00432E16"/>
    <w:rsid w:val="0043552B"/>
    <w:rsid w:val="00435540"/>
    <w:rsid w:val="00436703"/>
    <w:rsid w:val="00440043"/>
    <w:rsid w:val="004412FC"/>
    <w:rsid w:val="00442723"/>
    <w:rsid w:val="0045169A"/>
    <w:rsid w:val="00452629"/>
    <w:rsid w:val="00454AA5"/>
    <w:rsid w:val="00455EB7"/>
    <w:rsid w:val="0045650A"/>
    <w:rsid w:val="00464005"/>
    <w:rsid w:val="00465718"/>
    <w:rsid w:val="004668C7"/>
    <w:rsid w:val="004670C7"/>
    <w:rsid w:val="004703AF"/>
    <w:rsid w:val="00470E65"/>
    <w:rsid w:val="00471B30"/>
    <w:rsid w:val="00474C08"/>
    <w:rsid w:val="00475CFF"/>
    <w:rsid w:val="00480A63"/>
    <w:rsid w:val="00480E11"/>
    <w:rsid w:val="00490034"/>
    <w:rsid w:val="00490B63"/>
    <w:rsid w:val="0049426A"/>
    <w:rsid w:val="0049576F"/>
    <w:rsid w:val="004A056C"/>
    <w:rsid w:val="004A1DF2"/>
    <w:rsid w:val="004A325A"/>
    <w:rsid w:val="004A627A"/>
    <w:rsid w:val="004A6835"/>
    <w:rsid w:val="004A6D3B"/>
    <w:rsid w:val="004B2FDC"/>
    <w:rsid w:val="004B502D"/>
    <w:rsid w:val="004B75B7"/>
    <w:rsid w:val="004C1640"/>
    <w:rsid w:val="004C6A66"/>
    <w:rsid w:val="004C7F75"/>
    <w:rsid w:val="004D26FA"/>
    <w:rsid w:val="004D77E1"/>
    <w:rsid w:val="004E1669"/>
    <w:rsid w:val="004E2A30"/>
    <w:rsid w:val="004E4320"/>
    <w:rsid w:val="004E6B24"/>
    <w:rsid w:val="004E7DD2"/>
    <w:rsid w:val="004F1304"/>
    <w:rsid w:val="004F41B2"/>
    <w:rsid w:val="004F4EB7"/>
    <w:rsid w:val="004F70C7"/>
    <w:rsid w:val="005003B8"/>
    <w:rsid w:val="005006A2"/>
    <w:rsid w:val="0050180C"/>
    <w:rsid w:val="00503CC6"/>
    <w:rsid w:val="005043F6"/>
    <w:rsid w:val="00505D43"/>
    <w:rsid w:val="005113A1"/>
    <w:rsid w:val="00512317"/>
    <w:rsid w:val="00513121"/>
    <w:rsid w:val="0051580D"/>
    <w:rsid w:val="005166ED"/>
    <w:rsid w:val="005173F9"/>
    <w:rsid w:val="005201A2"/>
    <w:rsid w:val="005206FA"/>
    <w:rsid w:val="0052322E"/>
    <w:rsid w:val="0052406D"/>
    <w:rsid w:val="00526316"/>
    <w:rsid w:val="00527926"/>
    <w:rsid w:val="00533DE1"/>
    <w:rsid w:val="0053511B"/>
    <w:rsid w:val="0053598E"/>
    <w:rsid w:val="00536425"/>
    <w:rsid w:val="005379CA"/>
    <w:rsid w:val="00540A85"/>
    <w:rsid w:val="00540B60"/>
    <w:rsid w:val="0054231E"/>
    <w:rsid w:val="0054338A"/>
    <w:rsid w:val="00547111"/>
    <w:rsid w:val="0054719B"/>
    <w:rsid w:val="00554C51"/>
    <w:rsid w:val="00557806"/>
    <w:rsid w:val="0055784D"/>
    <w:rsid w:val="00562AB7"/>
    <w:rsid w:val="005655F5"/>
    <w:rsid w:val="0056670A"/>
    <w:rsid w:val="00567BD5"/>
    <w:rsid w:val="00570453"/>
    <w:rsid w:val="0057249E"/>
    <w:rsid w:val="0057310A"/>
    <w:rsid w:val="00584446"/>
    <w:rsid w:val="00587168"/>
    <w:rsid w:val="005879E2"/>
    <w:rsid w:val="00592D74"/>
    <w:rsid w:val="005955AC"/>
    <w:rsid w:val="00595DFC"/>
    <w:rsid w:val="00596E99"/>
    <w:rsid w:val="005A2511"/>
    <w:rsid w:val="005A33DD"/>
    <w:rsid w:val="005A70AB"/>
    <w:rsid w:val="005B5001"/>
    <w:rsid w:val="005B63D8"/>
    <w:rsid w:val="005C529D"/>
    <w:rsid w:val="005C54FD"/>
    <w:rsid w:val="005C7378"/>
    <w:rsid w:val="005D0D9C"/>
    <w:rsid w:val="005D25DC"/>
    <w:rsid w:val="005D2670"/>
    <w:rsid w:val="005D6CCF"/>
    <w:rsid w:val="005E0E92"/>
    <w:rsid w:val="005E14DB"/>
    <w:rsid w:val="005E2522"/>
    <w:rsid w:val="005E2C44"/>
    <w:rsid w:val="005F2D56"/>
    <w:rsid w:val="005F3183"/>
    <w:rsid w:val="005F4568"/>
    <w:rsid w:val="005F5F40"/>
    <w:rsid w:val="00600F1F"/>
    <w:rsid w:val="00602CD0"/>
    <w:rsid w:val="006052E9"/>
    <w:rsid w:val="00613210"/>
    <w:rsid w:val="00615296"/>
    <w:rsid w:val="006163F1"/>
    <w:rsid w:val="00616B32"/>
    <w:rsid w:val="0062078F"/>
    <w:rsid w:val="00621188"/>
    <w:rsid w:val="00622748"/>
    <w:rsid w:val="006257ED"/>
    <w:rsid w:val="00631149"/>
    <w:rsid w:val="0063155A"/>
    <w:rsid w:val="006345DA"/>
    <w:rsid w:val="0064146A"/>
    <w:rsid w:val="00643530"/>
    <w:rsid w:val="0064452D"/>
    <w:rsid w:val="00646BA0"/>
    <w:rsid w:val="00647BBA"/>
    <w:rsid w:val="006520CB"/>
    <w:rsid w:val="00667867"/>
    <w:rsid w:val="006775E0"/>
    <w:rsid w:val="00677E82"/>
    <w:rsid w:val="0068140E"/>
    <w:rsid w:val="006814A4"/>
    <w:rsid w:val="006835AD"/>
    <w:rsid w:val="00683E68"/>
    <w:rsid w:val="006872A6"/>
    <w:rsid w:val="00695808"/>
    <w:rsid w:val="006A1B32"/>
    <w:rsid w:val="006A3FAA"/>
    <w:rsid w:val="006B1870"/>
    <w:rsid w:val="006B3665"/>
    <w:rsid w:val="006B46FB"/>
    <w:rsid w:val="006C6B05"/>
    <w:rsid w:val="006C6D03"/>
    <w:rsid w:val="006D206D"/>
    <w:rsid w:val="006D2EE8"/>
    <w:rsid w:val="006D5119"/>
    <w:rsid w:val="006D549C"/>
    <w:rsid w:val="006D7F94"/>
    <w:rsid w:val="006E02DF"/>
    <w:rsid w:val="006E21FB"/>
    <w:rsid w:val="006E5328"/>
    <w:rsid w:val="006E6C9F"/>
    <w:rsid w:val="006E7937"/>
    <w:rsid w:val="006F08D4"/>
    <w:rsid w:val="006F610C"/>
    <w:rsid w:val="006F68B5"/>
    <w:rsid w:val="00703C7B"/>
    <w:rsid w:val="007048C0"/>
    <w:rsid w:val="00705B42"/>
    <w:rsid w:val="00707A6C"/>
    <w:rsid w:val="0071030E"/>
    <w:rsid w:val="00714CFD"/>
    <w:rsid w:val="00717BF9"/>
    <w:rsid w:val="00717E90"/>
    <w:rsid w:val="007210DA"/>
    <w:rsid w:val="00721D0C"/>
    <w:rsid w:val="007225A5"/>
    <w:rsid w:val="00723E33"/>
    <w:rsid w:val="00726BA9"/>
    <w:rsid w:val="00745480"/>
    <w:rsid w:val="007460A7"/>
    <w:rsid w:val="00750310"/>
    <w:rsid w:val="00753158"/>
    <w:rsid w:val="00753C2C"/>
    <w:rsid w:val="00755C15"/>
    <w:rsid w:val="0076151D"/>
    <w:rsid w:val="0076383A"/>
    <w:rsid w:val="00763ACD"/>
    <w:rsid w:val="00785D8F"/>
    <w:rsid w:val="00791331"/>
    <w:rsid w:val="00792342"/>
    <w:rsid w:val="0079421F"/>
    <w:rsid w:val="00795AAB"/>
    <w:rsid w:val="007967A2"/>
    <w:rsid w:val="007977A8"/>
    <w:rsid w:val="00797BFD"/>
    <w:rsid w:val="007A0148"/>
    <w:rsid w:val="007B0B5D"/>
    <w:rsid w:val="007B11A3"/>
    <w:rsid w:val="007B3F08"/>
    <w:rsid w:val="007B512A"/>
    <w:rsid w:val="007B66D0"/>
    <w:rsid w:val="007C048D"/>
    <w:rsid w:val="007C0726"/>
    <w:rsid w:val="007C1196"/>
    <w:rsid w:val="007C13CF"/>
    <w:rsid w:val="007C1818"/>
    <w:rsid w:val="007C2097"/>
    <w:rsid w:val="007C2A6A"/>
    <w:rsid w:val="007C4B29"/>
    <w:rsid w:val="007C6924"/>
    <w:rsid w:val="007D2051"/>
    <w:rsid w:val="007D3B18"/>
    <w:rsid w:val="007D52D9"/>
    <w:rsid w:val="007D6A07"/>
    <w:rsid w:val="007E5D65"/>
    <w:rsid w:val="007E6997"/>
    <w:rsid w:val="007F31A0"/>
    <w:rsid w:val="007F41BD"/>
    <w:rsid w:val="007F41BF"/>
    <w:rsid w:val="007F6AB4"/>
    <w:rsid w:val="007F7259"/>
    <w:rsid w:val="008040A8"/>
    <w:rsid w:val="0080481C"/>
    <w:rsid w:val="00806CB1"/>
    <w:rsid w:val="00812EE8"/>
    <w:rsid w:val="00814547"/>
    <w:rsid w:val="008150CB"/>
    <w:rsid w:val="008170E3"/>
    <w:rsid w:val="00820C6C"/>
    <w:rsid w:val="00821AD6"/>
    <w:rsid w:val="00824392"/>
    <w:rsid w:val="00826616"/>
    <w:rsid w:val="008279FA"/>
    <w:rsid w:val="00835BC8"/>
    <w:rsid w:val="008438B9"/>
    <w:rsid w:val="00843F64"/>
    <w:rsid w:val="00850F46"/>
    <w:rsid w:val="00851338"/>
    <w:rsid w:val="00861099"/>
    <w:rsid w:val="00862506"/>
    <w:rsid w:val="008626E7"/>
    <w:rsid w:val="008657D2"/>
    <w:rsid w:val="00866697"/>
    <w:rsid w:val="00870965"/>
    <w:rsid w:val="00870EE7"/>
    <w:rsid w:val="00871FB9"/>
    <w:rsid w:val="00874653"/>
    <w:rsid w:val="00875A49"/>
    <w:rsid w:val="00875F77"/>
    <w:rsid w:val="00884BB7"/>
    <w:rsid w:val="00884C70"/>
    <w:rsid w:val="008863B9"/>
    <w:rsid w:val="00886811"/>
    <w:rsid w:val="008900B6"/>
    <w:rsid w:val="008901DC"/>
    <w:rsid w:val="00891892"/>
    <w:rsid w:val="00891A01"/>
    <w:rsid w:val="00893F3E"/>
    <w:rsid w:val="008A1920"/>
    <w:rsid w:val="008A1C1C"/>
    <w:rsid w:val="008A45A6"/>
    <w:rsid w:val="008A48E6"/>
    <w:rsid w:val="008B1469"/>
    <w:rsid w:val="008B239F"/>
    <w:rsid w:val="008B617A"/>
    <w:rsid w:val="008C270D"/>
    <w:rsid w:val="008C2ABC"/>
    <w:rsid w:val="008C4DA5"/>
    <w:rsid w:val="008C6B13"/>
    <w:rsid w:val="008D1118"/>
    <w:rsid w:val="008E2E94"/>
    <w:rsid w:val="008E3564"/>
    <w:rsid w:val="008E6E57"/>
    <w:rsid w:val="008E757D"/>
    <w:rsid w:val="008F2373"/>
    <w:rsid w:val="008F6337"/>
    <w:rsid w:val="008F686C"/>
    <w:rsid w:val="008F7FA7"/>
    <w:rsid w:val="0090591B"/>
    <w:rsid w:val="0091163E"/>
    <w:rsid w:val="00911E21"/>
    <w:rsid w:val="009148DE"/>
    <w:rsid w:val="00915D23"/>
    <w:rsid w:val="00916698"/>
    <w:rsid w:val="009229BD"/>
    <w:rsid w:val="00930A7A"/>
    <w:rsid w:val="00932E19"/>
    <w:rsid w:val="00935441"/>
    <w:rsid w:val="009364D4"/>
    <w:rsid w:val="009370E7"/>
    <w:rsid w:val="00937546"/>
    <w:rsid w:val="00941BFE"/>
    <w:rsid w:val="00941E30"/>
    <w:rsid w:val="00941F44"/>
    <w:rsid w:val="009450D4"/>
    <w:rsid w:val="009504D0"/>
    <w:rsid w:val="00952AD2"/>
    <w:rsid w:val="00953B0D"/>
    <w:rsid w:val="00955721"/>
    <w:rsid w:val="00955A6D"/>
    <w:rsid w:val="009569C3"/>
    <w:rsid w:val="00956C45"/>
    <w:rsid w:val="00957750"/>
    <w:rsid w:val="009578BF"/>
    <w:rsid w:val="00961F72"/>
    <w:rsid w:val="00967791"/>
    <w:rsid w:val="009702BE"/>
    <w:rsid w:val="00970898"/>
    <w:rsid w:val="0097119D"/>
    <w:rsid w:val="009715BD"/>
    <w:rsid w:val="0097302C"/>
    <w:rsid w:val="00975793"/>
    <w:rsid w:val="009777D9"/>
    <w:rsid w:val="009804E6"/>
    <w:rsid w:val="009808DD"/>
    <w:rsid w:val="00981891"/>
    <w:rsid w:val="009839A3"/>
    <w:rsid w:val="00986FFE"/>
    <w:rsid w:val="009874BA"/>
    <w:rsid w:val="009875C8"/>
    <w:rsid w:val="00991924"/>
    <w:rsid w:val="00991B88"/>
    <w:rsid w:val="0099259C"/>
    <w:rsid w:val="0099363C"/>
    <w:rsid w:val="0099443F"/>
    <w:rsid w:val="009A5753"/>
    <w:rsid w:val="009A579D"/>
    <w:rsid w:val="009A6466"/>
    <w:rsid w:val="009A7D46"/>
    <w:rsid w:val="009B1D3F"/>
    <w:rsid w:val="009B5B12"/>
    <w:rsid w:val="009B6D08"/>
    <w:rsid w:val="009C093D"/>
    <w:rsid w:val="009C6040"/>
    <w:rsid w:val="009C69F6"/>
    <w:rsid w:val="009D18C7"/>
    <w:rsid w:val="009D4750"/>
    <w:rsid w:val="009D47DE"/>
    <w:rsid w:val="009D65D8"/>
    <w:rsid w:val="009D752A"/>
    <w:rsid w:val="009E12E6"/>
    <w:rsid w:val="009E17A1"/>
    <w:rsid w:val="009E27D4"/>
    <w:rsid w:val="009E29C1"/>
    <w:rsid w:val="009E3297"/>
    <w:rsid w:val="009E6025"/>
    <w:rsid w:val="009E632A"/>
    <w:rsid w:val="009E6526"/>
    <w:rsid w:val="009E6A39"/>
    <w:rsid w:val="009E6C24"/>
    <w:rsid w:val="009E7680"/>
    <w:rsid w:val="009F734F"/>
    <w:rsid w:val="00A0236C"/>
    <w:rsid w:val="00A02AF7"/>
    <w:rsid w:val="00A032D8"/>
    <w:rsid w:val="00A07188"/>
    <w:rsid w:val="00A114CB"/>
    <w:rsid w:val="00A14F79"/>
    <w:rsid w:val="00A1539F"/>
    <w:rsid w:val="00A16209"/>
    <w:rsid w:val="00A1797A"/>
    <w:rsid w:val="00A2302A"/>
    <w:rsid w:val="00A246B6"/>
    <w:rsid w:val="00A2676E"/>
    <w:rsid w:val="00A274AC"/>
    <w:rsid w:val="00A30AE7"/>
    <w:rsid w:val="00A3330F"/>
    <w:rsid w:val="00A41C86"/>
    <w:rsid w:val="00A42FE2"/>
    <w:rsid w:val="00A438A0"/>
    <w:rsid w:val="00A43C81"/>
    <w:rsid w:val="00A47AB3"/>
    <w:rsid w:val="00A47E70"/>
    <w:rsid w:val="00A50CF0"/>
    <w:rsid w:val="00A542A2"/>
    <w:rsid w:val="00A54CA6"/>
    <w:rsid w:val="00A55C49"/>
    <w:rsid w:val="00A62C3C"/>
    <w:rsid w:val="00A7065C"/>
    <w:rsid w:val="00A71A8B"/>
    <w:rsid w:val="00A71FFA"/>
    <w:rsid w:val="00A7239C"/>
    <w:rsid w:val="00A72529"/>
    <w:rsid w:val="00A7671C"/>
    <w:rsid w:val="00A770DA"/>
    <w:rsid w:val="00A82392"/>
    <w:rsid w:val="00A82538"/>
    <w:rsid w:val="00A83AA7"/>
    <w:rsid w:val="00A90DC8"/>
    <w:rsid w:val="00A94918"/>
    <w:rsid w:val="00AA2CBC"/>
    <w:rsid w:val="00AA4B97"/>
    <w:rsid w:val="00AA4F89"/>
    <w:rsid w:val="00AA7D4F"/>
    <w:rsid w:val="00AB0A82"/>
    <w:rsid w:val="00AB0DA4"/>
    <w:rsid w:val="00AC0630"/>
    <w:rsid w:val="00AC3386"/>
    <w:rsid w:val="00AC52EC"/>
    <w:rsid w:val="00AC5820"/>
    <w:rsid w:val="00AC6F15"/>
    <w:rsid w:val="00AD021C"/>
    <w:rsid w:val="00AD1CD8"/>
    <w:rsid w:val="00AD28F5"/>
    <w:rsid w:val="00AD6013"/>
    <w:rsid w:val="00AE0955"/>
    <w:rsid w:val="00AE5181"/>
    <w:rsid w:val="00AE662F"/>
    <w:rsid w:val="00AF08A5"/>
    <w:rsid w:val="00AF1F0B"/>
    <w:rsid w:val="00AF43D8"/>
    <w:rsid w:val="00B00042"/>
    <w:rsid w:val="00B02399"/>
    <w:rsid w:val="00B0368C"/>
    <w:rsid w:val="00B044BF"/>
    <w:rsid w:val="00B0613C"/>
    <w:rsid w:val="00B10714"/>
    <w:rsid w:val="00B10F46"/>
    <w:rsid w:val="00B159F3"/>
    <w:rsid w:val="00B20FC7"/>
    <w:rsid w:val="00B23C77"/>
    <w:rsid w:val="00B258BB"/>
    <w:rsid w:val="00B3058E"/>
    <w:rsid w:val="00B30770"/>
    <w:rsid w:val="00B35544"/>
    <w:rsid w:val="00B378B0"/>
    <w:rsid w:val="00B421BF"/>
    <w:rsid w:val="00B43682"/>
    <w:rsid w:val="00B45295"/>
    <w:rsid w:val="00B52AE6"/>
    <w:rsid w:val="00B542F6"/>
    <w:rsid w:val="00B55EFC"/>
    <w:rsid w:val="00B62707"/>
    <w:rsid w:val="00B66022"/>
    <w:rsid w:val="00B67B97"/>
    <w:rsid w:val="00B70C4C"/>
    <w:rsid w:val="00B72BB1"/>
    <w:rsid w:val="00B7362F"/>
    <w:rsid w:val="00B73FC3"/>
    <w:rsid w:val="00B82421"/>
    <w:rsid w:val="00B839A5"/>
    <w:rsid w:val="00B903E4"/>
    <w:rsid w:val="00B94A48"/>
    <w:rsid w:val="00B951C7"/>
    <w:rsid w:val="00B968C8"/>
    <w:rsid w:val="00BA2A48"/>
    <w:rsid w:val="00BA39F5"/>
    <w:rsid w:val="00BA3C83"/>
    <w:rsid w:val="00BA3EC5"/>
    <w:rsid w:val="00BA496A"/>
    <w:rsid w:val="00BA51D9"/>
    <w:rsid w:val="00BA7D06"/>
    <w:rsid w:val="00BA7FFC"/>
    <w:rsid w:val="00BB3BC1"/>
    <w:rsid w:val="00BB5DFC"/>
    <w:rsid w:val="00BC0885"/>
    <w:rsid w:val="00BC776E"/>
    <w:rsid w:val="00BD279D"/>
    <w:rsid w:val="00BD5421"/>
    <w:rsid w:val="00BD696E"/>
    <w:rsid w:val="00BD6BB8"/>
    <w:rsid w:val="00BD77D4"/>
    <w:rsid w:val="00BD7A24"/>
    <w:rsid w:val="00BE70D2"/>
    <w:rsid w:val="00BF0741"/>
    <w:rsid w:val="00BF28E8"/>
    <w:rsid w:val="00BF54F7"/>
    <w:rsid w:val="00BF6590"/>
    <w:rsid w:val="00C002AB"/>
    <w:rsid w:val="00C05A69"/>
    <w:rsid w:val="00C1030A"/>
    <w:rsid w:val="00C11D55"/>
    <w:rsid w:val="00C125DE"/>
    <w:rsid w:val="00C131D4"/>
    <w:rsid w:val="00C13748"/>
    <w:rsid w:val="00C13930"/>
    <w:rsid w:val="00C15B77"/>
    <w:rsid w:val="00C161B8"/>
    <w:rsid w:val="00C2067F"/>
    <w:rsid w:val="00C219C9"/>
    <w:rsid w:val="00C230F2"/>
    <w:rsid w:val="00C239F0"/>
    <w:rsid w:val="00C275FB"/>
    <w:rsid w:val="00C30090"/>
    <w:rsid w:val="00C3250E"/>
    <w:rsid w:val="00C32E0F"/>
    <w:rsid w:val="00C36964"/>
    <w:rsid w:val="00C41074"/>
    <w:rsid w:val="00C5132E"/>
    <w:rsid w:val="00C55FDF"/>
    <w:rsid w:val="00C61A59"/>
    <w:rsid w:val="00C62A0E"/>
    <w:rsid w:val="00C66BA2"/>
    <w:rsid w:val="00C66E1A"/>
    <w:rsid w:val="00C676AC"/>
    <w:rsid w:val="00C71631"/>
    <w:rsid w:val="00C744BD"/>
    <w:rsid w:val="00C75C66"/>
    <w:rsid w:val="00C75CB0"/>
    <w:rsid w:val="00C75E91"/>
    <w:rsid w:val="00C77E59"/>
    <w:rsid w:val="00C8486B"/>
    <w:rsid w:val="00C84E32"/>
    <w:rsid w:val="00C857AB"/>
    <w:rsid w:val="00C85F26"/>
    <w:rsid w:val="00C868A3"/>
    <w:rsid w:val="00C8691E"/>
    <w:rsid w:val="00C87FB6"/>
    <w:rsid w:val="00C91004"/>
    <w:rsid w:val="00C9364F"/>
    <w:rsid w:val="00C949CE"/>
    <w:rsid w:val="00C95985"/>
    <w:rsid w:val="00C966A9"/>
    <w:rsid w:val="00CA0A51"/>
    <w:rsid w:val="00CA0E22"/>
    <w:rsid w:val="00CA3641"/>
    <w:rsid w:val="00CA4946"/>
    <w:rsid w:val="00CA7D98"/>
    <w:rsid w:val="00CB359D"/>
    <w:rsid w:val="00CB3C96"/>
    <w:rsid w:val="00CC0CD3"/>
    <w:rsid w:val="00CC1ACF"/>
    <w:rsid w:val="00CC340C"/>
    <w:rsid w:val="00CC4722"/>
    <w:rsid w:val="00CC4E65"/>
    <w:rsid w:val="00CC5026"/>
    <w:rsid w:val="00CC651E"/>
    <w:rsid w:val="00CC68D0"/>
    <w:rsid w:val="00CC7ECF"/>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0448"/>
    <w:rsid w:val="00D15051"/>
    <w:rsid w:val="00D15D0E"/>
    <w:rsid w:val="00D161BD"/>
    <w:rsid w:val="00D17271"/>
    <w:rsid w:val="00D202BA"/>
    <w:rsid w:val="00D241CC"/>
    <w:rsid w:val="00D24991"/>
    <w:rsid w:val="00D32FB0"/>
    <w:rsid w:val="00D33D74"/>
    <w:rsid w:val="00D35814"/>
    <w:rsid w:val="00D37003"/>
    <w:rsid w:val="00D40096"/>
    <w:rsid w:val="00D40856"/>
    <w:rsid w:val="00D41BFC"/>
    <w:rsid w:val="00D4203E"/>
    <w:rsid w:val="00D462B7"/>
    <w:rsid w:val="00D50255"/>
    <w:rsid w:val="00D542E9"/>
    <w:rsid w:val="00D55199"/>
    <w:rsid w:val="00D553CD"/>
    <w:rsid w:val="00D55D62"/>
    <w:rsid w:val="00D56671"/>
    <w:rsid w:val="00D61527"/>
    <w:rsid w:val="00D64086"/>
    <w:rsid w:val="00D66520"/>
    <w:rsid w:val="00D67FD8"/>
    <w:rsid w:val="00D73556"/>
    <w:rsid w:val="00D80EF1"/>
    <w:rsid w:val="00D84BE3"/>
    <w:rsid w:val="00D90D66"/>
    <w:rsid w:val="00D921B5"/>
    <w:rsid w:val="00D92E51"/>
    <w:rsid w:val="00D932FB"/>
    <w:rsid w:val="00D96E4B"/>
    <w:rsid w:val="00D97DBA"/>
    <w:rsid w:val="00DA0E7C"/>
    <w:rsid w:val="00DA2D80"/>
    <w:rsid w:val="00DA317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0981"/>
    <w:rsid w:val="00DF27CE"/>
    <w:rsid w:val="00DF2930"/>
    <w:rsid w:val="00DF4741"/>
    <w:rsid w:val="00DF4BE0"/>
    <w:rsid w:val="00DF6B95"/>
    <w:rsid w:val="00DF784F"/>
    <w:rsid w:val="00E02C44"/>
    <w:rsid w:val="00E103BF"/>
    <w:rsid w:val="00E104A7"/>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51C"/>
    <w:rsid w:val="00E56553"/>
    <w:rsid w:val="00E5783F"/>
    <w:rsid w:val="00E60148"/>
    <w:rsid w:val="00E601D6"/>
    <w:rsid w:val="00E6742B"/>
    <w:rsid w:val="00E7073B"/>
    <w:rsid w:val="00E72BDF"/>
    <w:rsid w:val="00E739D1"/>
    <w:rsid w:val="00E7681B"/>
    <w:rsid w:val="00E8079D"/>
    <w:rsid w:val="00E844E0"/>
    <w:rsid w:val="00E879B1"/>
    <w:rsid w:val="00E957A0"/>
    <w:rsid w:val="00EA4D53"/>
    <w:rsid w:val="00EB09B7"/>
    <w:rsid w:val="00EB7BED"/>
    <w:rsid w:val="00EC02F2"/>
    <w:rsid w:val="00EC470C"/>
    <w:rsid w:val="00ED46A9"/>
    <w:rsid w:val="00EE015D"/>
    <w:rsid w:val="00EE0A67"/>
    <w:rsid w:val="00EE6C95"/>
    <w:rsid w:val="00EE7461"/>
    <w:rsid w:val="00EE78F2"/>
    <w:rsid w:val="00EE7D7C"/>
    <w:rsid w:val="00EF2826"/>
    <w:rsid w:val="00EF3F43"/>
    <w:rsid w:val="00EF717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5D98"/>
    <w:rsid w:val="00F26E77"/>
    <w:rsid w:val="00F27223"/>
    <w:rsid w:val="00F300FB"/>
    <w:rsid w:val="00F30F54"/>
    <w:rsid w:val="00F311C4"/>
    <w:rsid w:val="00F317B2"/>
    <w:rsid w:val="00F3311F"/>
    <w:rsid w:val="00F336BC"/>
    <w:rsid w:val="00F33A84"/>
    <w:rsid w:val="00F33F97"/>
    <w:rsid w:val="00F3419E"/>
    <w:rsid w:val="00F375B9"/>
    <w:rsid w:val="00F4111C"/>
    <w:rsid w:val="00F429DF"/>
    <w:rsid w:val="00F42CC6"/>
    <w:rsid w:val="00F42F77"/>
    <w:rsid w:val="00F52F2F"/>
    <w:rsid w:val="00F5542B"/>
    <w:rsid w:val="00F638F8"/>
    <w:rsid w:val="00F65A9C"/>
    <w:rsid w:val="00F73AB2"/>
    <w:rsid w:val="00F750C2"/>
    <w:rsid w:val="00F77368"/>
    <w:rsid w:val="00F82868"/>
    <w:rsid w:val="00F839BB"/>
    <w:rsid w:val="00F845A0"/>
    <w:rsid w:val="00F84DDB"/>
    <w:rsid w:val="00F85D63"/>
    <w:rsid w:val="00F876F7"/>
    <w:rsid w:val="00F87E43"/>
    <w:rsid w:val="00F90B2E"/>
    <w:rsid w:val="00F9118E"/>
    <w:rsid w:val="00F941AC"/>
    <w:rsid w:val="00F961E4"/>
    <w:rsid w:val="00FA150A"/>
    <w:rsid w:val="00FA2E30"/>
    <w:rsid w:val="00FA3528"/>
    <w:rsid w:val="00FA38B5"/>
    <w:rsid w:val="00FA44B9"/>
    <w:rsid w:val="00FA4CE4"/>
    <w:rsid w:val="00FA6E55"/>
    <w:rsid w:val="00FB07B5"/>
    <w:rsid w:val="00FB2181"/>
    <w:rsid w:val="00FB2630"/>
    <w:rsid w:val="00FB556F"/>
    <w:rsid w:val="00FB5DAB"/>
    <w:rsid w:val="00FB6386"/>
    <w:rsid w:val="00FC790F"/>
    <w:rsid w:val="00FD1F18"/>
    <w:rsid w:val="00FE4AC7"/>
    <w:rsid w:val="00FE4C1E"/>
    <w:rsid w:val="00FF1CFD"/>
    <w:rsid w:val="00FF5979"/>
    <w:rsid w:val="00FF623F"/>
    <w:rsid w:val="00FF6E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99460CD2-F83E-41C4-B35F-D9FF0281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0"/>
    <w:rsid w:val="00A1797A"/>
    <w:rPr>
      <w:rFonts w:ascii="Arial" w:hAnsi="Arial"/>
      <w:sz w:val="28"/>
      <w:lang w:val="en-GB" w:eastAsia="en-US"/>
    </w:rPr>
  </w:style>
  <w:style w:type="character" w:customStyle="1" w:styleId="4Char">
    <w:name w:val="제목 4 Char"/>
    <w:link w:val="40"/>
    <w:rsid w:val="00A1797A"/>
    <w:rPr>
      <w:rFonts w:ascii="Arial" w:hAnsi="Arial"/>
      <w:sz w:val="24"/>
      <w:lang w:val="en-GB" w:eastAsia="en-US"/>
    </w:rPr>
  </w:style>
  <w:style w:type="character" w:customStyle="1" w:styleId="5Char">
    <w:name w:val="제목 5 Char"/>
    <w:link w:val="50"/>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qFormat/>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D97DBA"/>
    <w:rPr>
      <w:rFonts w:ascii="Arial" w:hAnsi="Arial"/>
      <w:sz w:val="18"/>
      <w:lang w:val="en-GB" w:eastAsia="en-US"/>
    </w:rPr>
  </w:style>
  <w:style w:type="character" w:customStyle="1" w:styleId="TF0">
    <w:name w:val="TF (文字)"/>
    <w:locked/>
    <w:rsid w:val="00D97DBA"/>
    <w:rPr>
      <w:rFonts w:ascii="Arial" w:hAnsi="Arial"/>
      <w:b/>
      <w:lang w:val="en-GB" w:eastAsia="en-US"/>
    </w:rPr>
  </w:style>
  <w:style w:type="character" w:customStyle="1" w:styleId="EditorsNoteCharChar">
    <w:name w:val="Editor's Note Char Char"/>
    <w:rsid w:val="00D97DBA"/>
    <w:rPr>
      <w:rFonts w:ascii="Times New Roman" w:hAnsi="Times New Roman"/>
      <w:color w:val="FF0000"/>
      <w:lang w:val="en-GB"/>
    </w:rPr>
  </w:style>
  <w:style w:type="table" w:styleId="af7">
    <w:name w:val="Table Grid"/>
    <w:basedOn w:val="a1"/>
    <w:rsid w:val="00504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FF5979"/>
    <w:pPr>
      <w:numPr>
        <w:numId w:val="1"/>
      </w:numPr>
    </w:pPr>
  </w:style>
  <w:style w:type="character" w:customStyle="1" w:styleId="apple-converted-space">
    <w:name w:val="apple-converted-space"/>
    <w:basedOn w:val="a0"/>
    <w:rsid w:val="005113A1"/>
  </w:style>
  <w:style w:type="character" w:customStyle="1" w:styleId="8Char">
    <w:name w:val="제목 8 Char"/>
    <w:basedOn w:val="a0"/>
    <w:link w:val="8"/>
    <w:rsid w:val="005113A1"/>
    <w:rPr>
      <w:rFonts w:ascii="Arial" w:hAnsi="Arial"/>
      <w:sz w:val="36"/>
      <w:lang w:val="en-GB" w:eastAsia="en-US"/>
    </w:rPr>
  </w:style>
  <w:style w:type="character" w:customStyle="1" w:styleId="9Char">
    <w:name w:val="제목 9 Char"/>
    <w:basedOn w:val="a0"/>
    <w:link w:val="9"/>
    <w:rsid w:val="005113A1"/>
    <w:rPr>
      <w:rFonts w:ascii="Arial" w:hAnsi="Arial"/>
      <w:sz w:val="36"/>
      <w:lang w:val="en-GB" w:eastAsia="en-US"/>
    </w:rPr>
  </w:style>
  <w:style w:type="paragraph" w:styleId="af8">
    <w:name w:val="Bibliography"/>
    <w:basedOn w:val="a"/>
    <w:next w:val="a"/>
    <w:uiPriority w:val="37"/>
    <w:semiHidden/>
    <w:unhideWhenUsed/>
    <w:rsid w:val="00C857AB"/>
    <w:pPr>
      <w:overflowPunct w:val="0"/>
      <w:autoSpaceDE w:val="0"/>
      <w:autoSpaceDN w:val="0"/>
      <w:adjustRightInd w:val="0"/>
      <w:textAlignment w:val="baseline"/>
    </w:pPr>
    <w:rPr>
      <w:rFonts w:eastAsia="Times New Roman"/>
      <w:lang w:eastAsia="en-GB"/>
    </w:rPr>
  </w:style>
  <w:style w:type="paragraph" w:styleId="af9">
    <w:name w:val="Block Text"/>
    <w:basedOn w:val="a"/>
    <w:semiHidden/>
    <w:unhideWhenUsed/>
    <w:rsid w:val="00C857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857A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C857AB"/>
    <w:rPr>
      <w:rFonts w:ascii="Times New Roman" w:eastAsia="Times New Roman" w:hAnsi="Times New Roman"/>
      <w:lang w:val="en-GB" w:eastAsia="en-GB"/>
    </w:rPr>
  </w:style>
  <w:style w:type="paragraph" w:styleId="34">
    <w:name w:val="Body Text 3"/>
    <w:basedOn w:val="a"/>
    <w:link w:val="3Char0"/>
    <w:semiHidden/>
    <w:unhideWhenUsed/>
    <w:rsid w:val="00C857A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C857AB"/>
    <w:rPr>
      <w:rFonts w:ascii="Times New Roman" w:eastAsia="Times New Roman" w:hAnsi="Times New Roman"/>
      <w:sz w:val="16"/>
      <w:szCs w:val="16"/>
      <w:lang w:val="en-GB" w:eastAsia="en-GB"/>
    </w:rPr>
  </w:style>
  <w:style w:type="paragraph" w:styleId="afa">
    <w:name w:val="Body Text First Indent"/>
    <w:basedOn w:val="af5"/>
    <w:link w:val="Char8"/>
    <w:rsid w:val="00C857AB"/>
    <w:pPr>
      <w:overflowPunct w:val="0"/>
      <w:autoSpaceDE w:val="0"/>
      <w:autoSpaceDN w:val="0"/>
      <w:adjustRightInd w:val="0"/>
      <w:ind w:firstLine="360"/>
      <w:textAlignment w:val="baseline"/>
    </w:pPr>
    <w:rPr>
      <w:lang w:eastAsia="en-GB"/>
    </w:rPr>
  </w:style>
  <w:style w:type="character" w:customStyle="1" w:styleId="Char8">
    <w:name w:val="본문 첫 줄 들여쓰기 Char"/>
    <w:basedOn w:val="Char7"/>
    <w:link w:val="afa"/>
    <w:rsid w:val="00C857AB"/>
    <w:rPr>
      <w:rFonts w:ascii="Times New Roman" w:eastAsia="Times New Roman" w:hAnsi="Times New Roman"/>
      <w:lang w:val="en-GB" w:eastAsia="en-GB"/>
    </w:rPr>
  </w:style>
  <w:style w:type="paragraph" w:styleId="afb">
    <w:name w:val="Body Text Indent"/>
    <w:basedOn w:val="a"/>
    <w:link w:val="Char9"/>
    <w:semiHidden/>
    <w:unhideWhenUsed/>
    <w:rsid w:val="00C857A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b"/>
    <w:semiHidden/>
    <w:rsid w:val="00C857AB"/>
    <w:rPr>
      <w:rFonts w:ascii="Times New Roman" w:eastAsia="Times New Roman" w:hAnsi="Times New Roman"/>
      <w:lang w:val="en-GB" w:eastAsia="en-GB"/>
    </w:rPr>
  </w:style>
  <w:style w:type="paragraph" w:styleId="27">
    <w:name w:val="Body Text First Indent 2"/>
    <w:basedOn w:val="afb"/>
    <w:link w:val="2Char1"/>
    <w:semiHidden/>
    <w:unhideWhenUsed/>
    <w:rsid w:val="00C857AB"/>
    <w:pPr>
      <w:spacing w:after="180"/>
      <w:ind w:left="360" w:firstLine="360"/>
    </w:pPr>
  </w:style>
  <w:style w:type="character" w:customStyle="1" w:styleId="2Char1">
    <w:name w:val="본문 첫 줄 들여쓰기 2 Char"/>
    <w:basedOn w:val="Char9"/>
    <w:link w:val="27"/>
    <w:semiHidden/>
    <w:rsid w:val="00C857AB"/>
    <w:rPr>
      <w:rFonts w:ascii="Times New Roman" w:eastAsia="Times New Roman" w:hAnsi="Times New Roman"/>
      <w:lang w:val="en-GB" w:eastAsia="en-GB"/>
    </w:rPr>
  </w:style>
  <w:style w:type="paragraph" w:styleId="28">
    <w:name w:val="Body Text Indent 2"/>
    <w:basedOn w:val="a"/>
    <w:link w:val="2Char2"/>
    <w:semiHidden/>
    <w:unhideWhenUsed/>
    <w:rsid w:val="00C857A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C857AB"/>
    <w:rPr>
      <w:rFonts w:ascii="Times New Roman" w:eastAsia="Times New Roman" w:hAnsi="Times New Roman"/>
      <w:lang w:val="en-GB" w:eastAsia="en-GB"/>
    </w:rPr>
  </w:style>
  <w:style w:type="paragraph" w:styleId="35">
    <w:name w:val="Body Text Indent 3"/>
    <w:basedOn w:val="a"/>
    <w:link w:val="3Char1"/>
    <w:semiHidden/>
    <w:unhideWhenUsed/>
    <w:rsid w:val="00C857A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C857AB"/>
    <w:rPr>
      <w:rFonts w:ascii="Times New Roman" w:eastAsia="Times New Roman" w:hAnsi="Times New Roman"/>
      <w:sz w:val="16"/>
      <w:szCs w:val="16"/>
      <w:lang w:val="en-GB" w:eastAsia="en-GB"/>
    </w:rPr>
  </w:style>
  <w:style w:type="paragraph" w:styleId="afc">
    <w:name w:val="Closing"/>
    <w:basedOn w:val="a"/>
    <w:link w:val="Chara"/>
    <w:semiHidden/>
    <w:unhideWhenUsed/>
    <w:rsid w:val="00C857A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c"/>
    <w:semiHidden/>
    <w:rsid w:val="00C857AB"/>
    <w:rPr>
      <w:rFonts w:ascii="Times New Roman" w:eastAsia="Times New Roman" w:hAnsi="Times New Roman"/>
      <w:lang w:val="en-GB" w:eastAsia="en-GB"/>
    </w:rPr>
  </w:style>
  <w:style w:type="paragraph" w:styleId="afd">
    <w:name w:val="Date"/>
    <w:basedOn w:val="a"/>
    <w:next w:val="a"/>
    <w:link w:val="Charb"/>
    <w:rsid w:val="00C857AB"/>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d"/>
    <w:rsid w:val="00C857AB"/>
    <w:rPr>
      <w:rFonts w:ascii="Times New Roman" w:eastAsia="Times New Roman" w:hAnsi="Times New Roman"/>
      <w:lang w:val="en-GB" w:eastAsia="en-GB"/>
    </w:rPr>
  </w:style>
  <w:style w:type="paragraph" w:styleId="afe">
    <w:name w:val="E-mail Signature"/>
    <w:basedOn w:val="a"/>
    <w:link w:val="Charc"/>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e"/>
    <w:semiHidden/>
    <w:rsid w:val="00C857AB"/>
    <w:rPr>
      <w:rFonts w:ascii="Times New Roman" w:eastAsia="Times New Roman" w:hAnsi="Times New Roman"/>
      <w:lang w:val="en-GB" w:eastAsia="en-GB"/>
    </w:rPr>
  </w:style>
  <w:style w:type="paragraph" w:styleId="aff">
    <w:name w:val="endnote text"/>
    <w:basedOn w:val="a"/>
    <w:link w:val="Chard"/>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f"/>
    <w:semiHidden/>
    <w:rsid w:val="00C857AB"/>
    <w:rPr>
      <w:rFonts w:ascii="Times New Roman" w:eastAsia="Times New Roman" w:hAnsi="Times New Roman"/>
      <w:lang w:val="en-GB" w:eastAsia="en-GB"/>
    </w:rPr>
  </w:style>
  <w:style w:type="paragraph" w:styleId="aff0">
    <w:name w:val="envelope address"/>
    <w:basedOn w:val="a"/>
    <w:semiHidden/>
    <w:unhideWhenUsed/>
    <w:rsid w:val="00C857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semiHidden/>
    <w:unhideWhenUsed/>
    <w:rsid w:val="00C857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857A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C857AB"/>
    <w:rPr>
      <w:rFonts w:ascii="Times New Roman" w:eastAsia="Times New Roman" w:hAnsi="Times New Roman"/>
      <w:i/>
      <w:iCs/>
      <w:lang w:val="en-GB" w:eastAsia="en-GB"/>
    </w:rPr>
  </w:style>
  <w:style w:type="paragraph" w:styleId="HTML0">
    <w:name w:val="HTML Preformatted"/>
    <w:basedOn w:val="a"/>
    <w:link w:val="HTMLChar0"/>
    <w:semiHidden/>
    <w:unhideWhenUsed/>
    <w:rsid w:val="00C857A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C857AB"/>
    <w:rPr>
      <w:rFonts w:ascii="Consolas" w:eastAsia="Times New Roman" w:hAnsi="Consolas"/>
      <w:lang w:val="en-GB" w:eastAsia="en-GB"/>
    </w:rPr>
  </w:style>
  <w:style w:type="paragraph" w:styleId="36">
    <w:name w:val="index 3"/>
    <w:basedOn w:val="a"/>
    <w:next w:val="a"/>
    <w:semiHidden/>
    <w:unhideWhenUsed/>
    <w:rsid w:val="00C857A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857A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857A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857A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857A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857A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857AB"/>
    <w:pPr>
      <w:overflowPunct w:val="0"/>
      <w:autoSpaceDE w:val="0"/>
      <w:autoSpaceDN w:val="0"/>
      <w:adjustRightInd w:val="0"/>
      <w:spacing w:after="0"/>
      <w:ind w:left="1800" w:hanging="200"/>
      <w:textAlignment w:val="baseline"/>
    </w:pPr>
    <w:rPr>
      <w:rFonts w:eastAsia="Times New Roman"/>
      <w:lang w:eastAsia="en-GB"/>
    </w:rPr>
  </w:style>
  <w:style w:type="paragraph" w:styleId="aff2">
    <w:name w:val="Intense Quote"/>
    <w:basedOn w:val="a"/>
    <w:next w:val="a"/>
    <w:link w:val="Chare"/>
    <w:uiPriority w:val="30"/>
    <w:qFormat/>
    <w:rsid w:val="00C857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2"/>
    <w:uiPriority w:val="30"/>
    <w:rsid w:val="00C857AB"/>
    <w:rPr>
      <w:rFonts w:ascii="Times New Roman" w:eastAsia="Times New Roman" w:hAnsi="Times New Roman"/>
      <w:i/>
      <w:iCs/>
      <w:color w:val="4F81BD" w:themeColor="accent1"/>
      <w:lang w:val="en-GB" w:eastAsia="en-GB"/>
    </w:rPr>
  </w:style>
  <w:style w:type="paragraph" w:styleId="aff3">
    <w:name w:val="List Continue"/>
    <w:basedOn w:val="a"/>
    <w:semiHidden/>
    <w:unhideWhenUsed/>
    <w:rsid w:val="00C857AB"/>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857A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857A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857A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857A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857A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857A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857AB"/>
    <w:pPr>
      <w:numPr>
        <w:numId w:val="4"/>
      </w:numPr>
      <w:overflowPunct w:val="0"/>
      <w:autoSpaceDE w:val="0"/>
      <w:autoSpaceDN w:val="0"/>
      <w:adjustRightInd w:val="0"/>
      <w:contextualSpacing/>
      <w:textAlignment w:val="baseline"/>
    </w:pPr>
    <w:rPr>
      <w:rFonts w:eastAsia="Times New Roman"/>
      <w:lang w:eastAsia="en-GB"/>
    </w:rPr>
  </w:style>
  <w:style w:type="paragraph" w:styleId="aff4">
    <w:name w:val="macro"/>
    <w:link w:val="Charf"/>
    <w:semiHidden/>
    <w:unhideWhenUsed/>
    <w:rsid w:val="00C857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4"/>
    <w:semiHidden/>
    <w:rsid w:val="00C857AB"/>
    <w:rPr>
      <w:rFonts w:ascii="Consolas" w:eastAsia="Times New Roman" w:hAnsi="Consolas"/>
      <w:lang w:val="en-GB" w:eastAsia="en-GB"/>
    </w:rPr>
  </w:style>
  <w:style w:type="paragraph" w:styleId="aff5">
    <w:name w:val="Message Header"/>
    <w:basedOn w:val="a"/>
    <w:link w:val="Charf0"/>
    <w:semiHidden/>
    <w:unhideWhenUsed/>
    <w:rsid w:val="00C857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5"/>
    <w:semiHidden/>
    <w:rsid w:val="00C857AB"/>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857AB"/>
    <w:pPr>
      <w:overflowPunct w:val="0"/>
      <w:autoSpaceDE w:val="0"/>
      <w:autoSpaceDN w:val="0"/>
      <w:adjustRightInd w:val="0"/>
      <w:textAlignment w:val="baseline"/>
    </w:pPr>
    <w:rPr>
      <w:rFonts w:ascii="Times New Roman" w:eastAsia="Times New Roman" w:hAnsi="Times New Roman"/>
      <w:lang w:val="en-GB" w:eastAsia="en-GB"/>
    </w:rPr>
  </w:style>
  <w:style w:type="paragraph" w:styleId="aff7">
    <w:name w:val="Normal (Web)"/>
    <w:basedOn w:val="a"/>
    <w:semiHidden/>
    <w:unhideWhenUsed/>
    <w:rsid w:val="00C857AB"/>
    <w:pPr>
      <w:overflowPunct w:val="0"/>
      <w:autoSpaceDE w:val="0"/>
      <w:autoSpaceDN w:val="0"/>
      <w:adjustRightInd w:val="0"/>
      <w:textAlignment w:val="baseline"/>
    </w:pPr>
    <w:rPr>
      <w:rFonts w:eastAsia="Times New Roman"/>
      <w:sz w:val="24"/>
      <w:szCs w:val="24"/>
      <w:lang w:eastAsia="en-GB"/>
    </w:rPr>
  </w:style>
  <w:style w:type="paragraph" w:styleId="aff8">
    <w:name w:val="Normal Indent"/>
    <w:basedOn w:val="a"/>
    <w:semiHidden/>
    <w:unhideWhenUsed/>
    <w:rsid w:val="00C857AB"/>
    <w:pPr>
      <w:overflowPunct w:val="0"/>
      <w:autoSpaceDE w:val="0"/>
      <w:autoSpaceDN w:val="0"/>
      <w:adjustRightInd w:val="0"/>
      <w:ind w:left="720"/>
      <w:textAlignment w:val="baseline"/>
    </w:pPr>
    <w:rPr>
      <w:rFonts w:eastAsia="Times New Roman"/>
      <w:lang w:eastAsia="en-GB"/>
    </w:rPr>
  </w:style>
  <w:style w:type="paragraph" w:styleId="aff9">
    <w:name w:val="Note Heading"/>
    <w:basedOn w:val="a"/>
    <w:next w:val="a"/>
    <w:link w:val="Charf1"/>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9"/>
    <w:semiHidden/>
    <w:rsid w:val="00C857AB"/>
    <w:rPr>
      <w:rFonts w:ascii="Times New Roman" w:eastAsia="Times New Roman" w:hAnsi="Times New Roman"/>
      <w:lang w:val="en-GB" w:eastAsia="en-GB"/>
    </w:rPr>
  </w:style>
  <w:style w:type="paragraph" w:styleId="affa">
    <w:name w:val="Quote"/>
    <w:basedOn w:val="a"/>
    <w:next w:val="a"/>
    <w:link w:val="Charf2"/>
    <w:uiPriority w:val="29"/>
    <w:qFormat/>
    <w:rsid w:val="00C857A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a"/>
    <w:uiPriority w:val="29"/>
    <w:rsid w:val="00C857AB"/>
    <w:rPr>
      <w:rFonts w:ascii="Times New Roman" w:eastAsia="Times New Roman" w:hAnsi="Times New Roman"/>
      <w:i/>
      <w:iCs/>
      <w:color w:val="404040" w:themeColor="text1" w:themeTint="BF"/>
      <w:lang w:val="en-GB" w:eastAsia="en-GB"/>
    </w:rPr>
  </w:style>
  <w:style w:type="paragraph" w:styleId="affb">
    <w:name w:val="Salutation"/>
    <w:basedOn w:val="a"/>
    <w:next w:val="a"/>
    <w:link w:val="Charf3"/>
    <w:rsid w:val="00C857AB"/>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b"/>
    <w:rsid w:val="00C857AB"/>
    <w:rPr>
      <w:rFonts w:ascii="Times New Roman" w:eastAsia="Times New Roman" w:hAnsi="Times New Roman"/>
      <w:lang w:val="en-GB" w:eastAsia="en-GB"/>
    </w:rPr>
  </w:style>
  <w:style w:type="paragraph" w:styleId="affc">
    <w:name w:val="Signature"/>
    <w:basedOn w:val="a"/>
    <w:link w:val="Charf4"/>
    <w:semiHidden/>
    <w:unhideWhenUsed/>
    <w:rsid w:val="00C857AB"/>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c"/>
    <w:semiHidden/>
    <w:rsid w:val="00C857AB"/>
    <w:rPr>
      <w:rFonts w:ascii="Times New Roman" w:eastAsia="Times New Roman" w:hAnsi="Times New Roman"/>
      <w:lang w:val="en-GB" w:eastAsia="en-GB"/>
    </w:rPr>
  </w:style>
  <w:style w:type="paragraph" w:styleId="affd">
    <w:name w:val="Subtitle"/>
    <w:basedOn w:val="a"/>
    <w:next w:val="a"/>
    <w:link w:val="Charf5"/>
    <w:qFormat/>
    <w:rsid w:val="00C857A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C857AB"/>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semiHidden/>
    <w:unhideWhenUsed/>
    <w:rsid w:val="00C857A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semiHidden/>
    <w:unhideWhenUsed/>
    <w:rsid w:val="00C857A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6"/>
    <w:qFormat/>
    <w:rsid w:val="00C857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C857A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semiHidden/>
    <w:unhideWhenUsed/>
    <w:rsid w:val="00C857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29BC5-D80F-4C4F-AEF3-351D33FCB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3235</Words>
  <Characters>18443</Characters>
  <Application>Microsoft Office Word</Application>
  <DocSecurity>0</DocSecurity>
  <Lines>153</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rev6</cp:lastModifiedBy>
  <cp:revision>2</cp:revision>
  <cp:lastPrinted>1900-01-01T08:00:00Z</cp:lastPrinted>
  <dcterms:created xsi:type="dcterms:W3CDTF">2022-08-11T00:34:00Z</dcterms:created>
  <dcterms:modified xsi:type="dcterms:W3CDTF">2022-08-11T00:34:00Z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